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33F677DD"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2861F4">
        <w:rPr>
          <w:b/>
          <w:noProof/>
          <w:sz w:val="24"/>
        </w:rPr>
        <w:t>500810</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75E55" w:rsidR="001E41F3" w:rsidRPr="00031379" w:rsidRDefault="000B7FC2" w:rsidP="00E13F3D">
            <w:pPr>
              <w:pStyle w:val="CRCoverPage"/>
              <w:spacing w:after="0"/>
              <w:jc w:val="right"/>
              <w:rPr>
                <w:b/>
                <w:noProof/>
                <w:sz w:val="28"/>
              </w:rPr>
            </w:pPr>
            <w:r w:rsidRPr="00031379">
              <w:rPr>
                <w:b/>
                <w:noProof/>
                <w:sz w:val="28"/>
              </w:rPr>
              <w:t>23.</w:t>
            </w:r>
            <w:r w:rsidR="0072725C" w:rsidRPr="00031379">
              <w:rPr>
                <w:b/>
                <w:noProof/>
                <w:sz w:val="28"/>
              </w:rPr>
              <w:t>50</w:t>
            </w:r>
            <w:r w:rsidR="00F10E34">
              <w:rPr>
                <w:b/>
                <w:noProof/>
                <w:sz w:val="28"/>
              </w:rPr>
              <w:t>1</w:t>
            </w:r>
          </w:p>
        </w:tc>
        <w:tc>
          <w:tcPr>
            <w:tcW w:w="709" w:type="dxa"/>
          </w:tcPr>
          <w:p w14:paraId="77009707" w14:textId="77777777" w:rsidR="001E41F3" w:rsidRPr="00031379" w:rsidRDefault="001E41F3">
            <w:pPr>
              <w:pStyle w:val="CRCoverPage"/>
              <w:spacing w:after="0"/>
              <w:jc w:val="center"/>
              <w:rPr>
                <w:noProof/>
              </w:rPr>
            </w:pPr>
            <w:r w:rsidRPr="00031379">
              <w:rPr>
                <w:b/>
                <w:noProof/>
                <w:sz w:val="28"/>
              </w:rPr>
              <w:t>CR</w:t>
            </w:r>
          </w:p>
        </w:tc>
        <w:tc>
          <w:tcPr>
            <w:tcW w:w="1276" w:type="dxa"/>
            <w:shd w:val="pct30" w:color="FFFF00" w:fill="auto"/>
          </w:tcPr>
          <w:p w14:paraId="6CAED29D" w14:textId="5BAFF355" w:rsidR="001E41F3" w:rsidRPr="00031379" w:rsidRDefault="002861F4" w:rsidP="00547111">
            <w:pPr>
              <w:pStyle w:val="CRCoverPage"/>
              <w:spacing w:after="0"/>
              <w:rPr>
                <w:noProof/>
              </w:rPr>
            </w:pPr>
            <w:r>
              <w:rPr>
                <w:b/>
                <w:noProof/>
                <w:sz w:val="28"/>
              </w:rPr>
              <w:t>6008</w:t>
            </w:r>
          </w:p>
        </w:tc>
        <w:tc>
          <w:tcPr>
            <w:tcW w:w="709" w:type="dxa"/>
          </w:tcPr>
          <w:p w14:paraId="09D2C09B" w14:textId="77777777" w:rsidR="001E41F3" w:rsidRPr="00031379" w:rsidRDefault="001E41F3" w:rsidP="0051580D">
            <w:pPr>
              <w:pStyle w:val="CRCoverPage"/>
              <w:tabs>
                <w:tab w:val="right" w:pos="625"/>
              </w:tabs>
              <w:spacing w:after="0"/>
              <w:jc w:val="center"/>
              <w:rPr>
                <w:noProof/>
              </w:rPr>
            </w:pPr>
            <w:r w:rsidRPr="00031379">
              <w:rPr>
                <w:b/>
                <w:bCs/>
                <w:noProof/>
                <w:sz w:val="28"/>
              </w:rPr>
              <w:t>rev</w:t>
            </w:r>
          </w:p>
        </w:tc>
        <w:tc>
          <w:tcPr>
            <w:tcW w:w="992" w:type="dxa"/>
            <w:shd w:val="pct30" w:color="FFFF00" w:fill="auto"/>
          </w:tcPr>
          <w:p w14:paraId="7533BF9D" w14:textId="41485789" w:rsidR="001E41F3" w:rsidRPr="00031379" w:rsidRDefault="00E24D45" w:rsidP="00E13F3D">
            <w:pPr>
              <w:pStyle w:val="CRCoverPage"/>
              <w:spacing w:after="0"/>
              <w:jc w:val="center"/>
              <w:rPr>
                <w:b/>
                <w:noProof/>
              </w:rPr>
            </w:pPr>
            <w:r w:rsidRPr="00031379">
              <w:rPr>
                <w:b/>
                <w:noProof/>
                <w:sz w:val="28"/>
              </w:rPr>
              <w:t>-</w:t>
            </w:r>
          </w:p>
        </w:tc>
        <w:tc>
          <w:tcPr>
            <w:tcW w:w="2410" w:type="dxa"/>
          </w:tcPr>
          <w:p w14:paraId="5D4AEAE9" w14:textId="77777777" w:rsidR="001E41F3" w:rsidRPr="00031379" w:rsidRDefault="001E41F3" w:rsidP="0051580D">
            <w:pPr>
              <w:pStyle w:val="CRCoverPage"/>
              <w:tabs>
                <w:tab w:val="right" w:pos="1825"/>
              </w:tabs>
              <w:spacing w:after="0"/>
              <w:jc w:val="center"/>
              <w:rPr>
                <w:noProof/>
              </w:rPr>
            </w:pPr>
            <w:r w:rsidRPr="00031379">
              <w:rPr>
                <w:b/>
                <w:noProof/>
                <w:sz w:val="28"/>
                <w:szCs w:val="28"/>
              </w:rPr>
              <w:t>Current version:</w:t>
            </w:r>
          </w:p>
        </w:tc>
        <w:tc>
          <w:tcPr>
            <w:tcW w:w="1701" w:type="dxa"/>
            <w:shd w:val="pct30" w:color="FFFF00" w:fill="auto"/>
          </w:tcPr>
          <w:p w14:paraId="1E22D6AC" w14:textId="7CE686E7" w:rsidR="001E41F3" w:rsidRPr="00031379" w:rsidRDefault="000B7FC2">
            <w:pPr>
              <w:pStyle w:val="CRCoverPage"/>
              <w:spacing w:after="0"/>
              <w:jc w:val="center"/>
              <w:rPr>
                <w:noProof/>
                <w:sz w:val="28"/>
              </w:rPr>
            </w:pPr>
            <w:r w:rsidRPr="00031379">
              <w:rPr>
                <w:b/>
                <w:noProof/>
                <w:sz w:val="28"/>
              </w:rPr>
              <w:t>1</w:t>
            </w:r>
            <w:r w:rsidR="001A50E9" w:rsidRPr="00031379">
              <w:rPr>
                <w:b/>
                <w:noProof/>
                <w:sz w:val="28"/>
              </w:rPr>
              <w:t>9</w:t>
            </w:r>
            <w:r w:rsidRPr="00031379">
              <w:rPr>
                <w:b/>
                <w:noProof/>
                <w:sz w:val="28"/>
              </w:rPr>
              <w:t>.</w:t>
            </w:r>
            <w:r w:rsidR="009D6CA5" w:rsidRPr="00031379">
              <w:rPr>
                <w:b/>
                <w:noProof/>
                <w:sz w:val="28"/>
              </w:rPr>
              <w:t>2</w:t>
            </w:r>
            <w:r w:rsidRPr="00031379">
              <w:rPr>
                <w:b/>
                <w:noProof/>
                <w:sz w:val="28"/>
              </w:rPr>
              <w:t>.</w:t>
            </w:r>
            <w:r w:rsidR="00F10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2E3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4705"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6257D"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2861F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1B29AE">
              <w:t>Rel-1</w:t>
            </w:r>
            <w:r w:rsidR="0072725C" w:rsidRPr="001B29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ED19" w14:textId="77777777" w:rsidR="00F10E34" w:rsidRDefault="00F10E34" w:rsidP="00F10E34">
            <w:pPr>
              <w:pStyle w:val="CRCoverPage"/>
              <w:spacing w:after="0"/>
              <w:ind w:left="100"/>
              <w:rPr>
                <w:lang w:eastAsia="zh-CN"/>
              </w:rPr>
            </w:pPr>
            <w:r>
              <w:rPr>
                <w:lang w:eastAsia="zh-CN"/>
              </w:rPr>
              <w:t xml:space="preserve">The approved CR towards TS 23.501 for energy saving topic in SA2#166 meeting established the basis for documenting the related features. </w:t>
            </w:r>
          </w:p>
          <w:p w14:paraId="528CC728" w14:textId="77777777" w:rsidR="00F10E34" w:rsidRPr="00F10E34" w:rsidRDefault="00F10E34" w:rsidP="00F10E34">
            <w:pPr>
              <w:pStyle w:val="CRCoverPage"/>
              <w:spacing w:after="0"/>
              <w:ind w:left="100"/>
              <w:rPr>
                <w:lang w:eastAsia="zh-CN"/>
              </w:rPr>
            </w:pPr>
          </w:p>
          <w:p w14:paraId="7DC1241E" w14:textId="77777777" w:rsidR="00F10E34" w:rsidRDefault="00F10E34" w:rsidP="00F10E34">
            <w:pPr>
              <w:pStyle w:val="CRCoverPage"/>
              <w:spacing w:after="0"/>
              <w:ind w:left="100"/>
              <w:rPr>
                <w:lang w:eastAsia="zh-CN"/>
              </w:rPr>
            </w:pPr>
            <w:r>
              <w:rPr>
                <w:lang w:eastAsia="zh-CN"/>
              </w:rPr>
              <w:t>This CR is trying to resolve the editor's note and clarification on the following aspects:</w:t>
            </w:r>
          </w:p>
          <w:p w14:paraId="759383E3" w14:textId="77777777" w:rsidR="00F10E34" w:rsidRDefault="00F10E34" w:rsidP="00F10E34">
            <w:pPr>
              <w:pStyle w:val="CRCoverPage"/>
              <w:spacing w:after="0"/>
              <w:ind w:left="100"/>
              <w:rPr>
                <w:lang w:eastAsia="zh-CN"/>
              </w:rPr>
            </w:pPr>
            <w:r>
              <w:rPr>
                <w:lang w:eastAsia="zh-CN"/>
              </w:rPr>
              <w:t xml:space="preserve">1. Add the preamble text in 5.51.2 for referring the 23.502 procedure. And additionally move the “collection time period T” to the next sub clause. </w:t>
            </w:r>
          </w:p>
          <w:p w14:paraId="3737985F" w14:textId="77777777" w:rsidR="00F10E34" w:rsidRDefault="00F10E34" w:rsidP="00F10E34">
            <w:pPr>
              <w:pStyle w:val="CRCoverPage"/>
              <w:spacing w:after="0"/>
              <w:ind w:left="100"/>
              <w:rPr>
                <w:lang w:eastAsia="zh-CN"/>
              </w:rPr>
            </w:pPr>
            <w:r>
              <w:rPr>
                <w:lang w:eastAsia="zh-CN"/>
              </w:rPr>
              <w:t xml:space="preserve">2. Clarify the application-level granularity is supported while it is in fact per-UE-per-application, and the only difference with per-QoS flow is the application ID is provided by the AF, and then the EN can be removed. </w:t>
            </w:r>
          </w:p>
          <w:p w14:paraId="6ADD468E" w14:textId="77777777" w:rsidR="00F10E34" w:rsidRDefault="00F10E34" w:rsidP="00F10E34">
            <w:pPr>
              <w:pStyle w:val="CRCoverPage"/>
              <w:spacing w:after="0"/>
              <w:ind w:left="100"/>
              <w:rPr>
                <w:lang w:eastAsia="zh-CN"/>
              </w:rPr>
            </w:pPr>
            <w:r>
              <w:rPr>
                <w:lang w:eastAsia="zh-CN"/>
              </w:rPr>
              <w:t xml:space="preserve">3. Clarify the QoS flow level granularity is for the service data flow. In addition, to enable the UPF to estimate the data volume in combination with the current PCC rule (and to not further complicate the SMF logic), it is proposed that the “filter” for the service data flow should be already there for the PCC rule. </w:t>
            </w:r>
          </w:p>
          <w:p w14:paraId="45E8B1D1" w14:textId="77777777" w:rsidR="00F10E34" w:rsidRDefault="00F10E34" w:rsidP="00F10E34">
            <w:pPr>
              <w:pStyle w:val="CRCoverPage"/>
              <w:spacing w:after="0"/>
              <w:ind w:left="100"/>
              <w:rPr>
                <w:lang w:eastAsia="zh-CN"/>
              </w:rPr>
            </w:pPr>
            <w:r>
              <w:rPr>
                <w:lang w:eastAsia="zh-CN"/>
              </w:rPr>
              <w:t xml:space="preserve">4. Update the equation used in Annex. </w:t>
            </w:r>
          </w:p>
          <w:p w14:paraId="708AA7DE" w14:textId="69C3A707" w:rsidR="00D6496B" w:rsidRPr="00F10E34" w:rsidRDefault="00D6496B"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57EB5" w14:textId="77777777" w:rsidR="00F10E34" w:rsidRDefault="00F10E34" w:rsidP="00F10E34">
            <w:pPr>
              <w:pStyle w:val="CRCoverPage"/>
              <w:spacing w:after="0"/>
              <w:ind w:left="100"/>
              <w:rPr>
                <w:lang w:eastAsia="zh-CN"/>
              </w:rPr>
            </w:pPr>
            <w:r>
              <w:rPr>
                <w:lang w:eastAsia="zh-CN"/>
              </w:rPr>
              <w:t xml:space="preserve">1. Add the preamble text in 5.51.2 for referring 23.502. And additionally move the “collection time period T” to the next sub clause. </w:t>
            </w:r>
          </w:p>
          <w:p w14:paraId="6DAAC463" w14:textId="77777777" w:rsidR="00F10E34" w:rsidRDefault="00F10E34" w:rsidP="00F10E34">
            <w:pPr>
              <w:pStyle w:val="CRCoverPage"/>
              <w:spacing w:after="0"/>
              <w:ind w:left="100"/>
              <w:rPr>
                <w:lang w:eastAsia="zh-CN"/>
              </w:rPr>
            </w:pPr>
            <w:r>
              <w:rPr>
                <w:lang w:eastAsia="zh-CN"/>
              </w:rPr>
              <w:t>2. Clarify the application-level granularity is supported while it is in fact per-UE-per-application.</w:t>
            </w:r>
          </w:p>
          <w:p w14:paraId="4B3CF39D" w14:textId="77777777" w:rsidR="00F10E34" w:rsidRDefault="00F10E34" w:rsidP="00F10E34">
            <w:pPr>
              <w:pStyle w:val="CRCoverPage"/>
              <w:spacing w:after="0"/>
              <w:ind w:left="100"/>
              <w:rPr>
                <w:lang w:eastAsia="zh-CN"/>
              </w:rPr>
            </w:pPr>
            <w:r>
              <w:rPr>
                <w:lang w:eastAsia="zh-CN"/>
              </w:rPr>
              <w:t xml:space="preserve">3. Clarify the QoS flow level granularity is actually for the service data flow. And add a note for the clarification. </w:t>
            </w:r>
          </w:p>
          <w:p w14:paraId="7C5AAC5E" w14:textId="77777777" w:rsidR="00F10E34" w:rsidRDefault="00F10E34" w:rsidP="00F10E34">
            <w:pPr>
              <w:pStyle w:val="CRCoverPage"/>
              <w:spacing w:after="0"/>
              <w:ind w:left="100"/>
              <w:rPr>
                <w:lang w:eastAsia="zh-CN"/>
              </w:rPr>
            </w:pPr>
            <w:r>
              <w:rPr>
                <w:lang w:eastAsia="zh-CN"/>
              </w:rPr>
              <w:t xml:space="preserve">4. Update the equation used in Annex. </w:t>
            </w:r>
          </w:p>
          <w:p w14:paraId="31C656EC" w14:textId="510B5553" w:rsidR="001E41F3" w:rsidRPr="00F10E34"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10E34" w14:paraId="678D7BF9" w14:textId="77777777" w:rsidTr="00547111">
        <w:tc>
          <w:tcPr>
            <w:tcW w:w="2694" w:type="dxa"/>
            <w:gridSpan w:val="2"/>
            <w:tcBorders>
              <w:left w:val="single" w:sz="4" w:space="0" w:color="auto"/>
              <w:bottom w:val="single" w:sz="4" w:space="0" w:color="auto"/>
            </w:tcBorders>
          </w:tcPr>
          <w:p w14:paraId="4E5CE1B6" w14:textId="77777777" w:rsidR="00F10E34" w:rsidRDefault="00F10E34" w:rsidP="00F10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1500" w:rsidR="00F10E34" w:rsidRDefault="00F10E34" w:rsidP="00F10E34">
            <w:pPr>
              <w:pStyle w:val="CRCoverPage"/>
              <w:spacing w:after="0"/>
              <w:ind w:left="100"/>
            </w:pPr>
            <w:r>
              <w:t xml:space="preserve">The description for energy efficiency and energy saving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0072" w:rsidR="001E41F3" w:rsidRPr="00617813" w:rsidRDefault="00F10E34">
            <w:pPr>
              <w:pStyle w:val="CRCoverPage"/>
              <w:spacing w:after="0"/>
              <w:ind w:left="100"/>
              <w:rPr>
                <w:noProof/>
              </w:rPr>
            </w:pPr>
            <w:r>
              <w:rPr>
                <w:noProof/>
                <w:lang w:eastAsia="zh-CN"/>
              </w:rPr>
              <w:t>5.51.2, Annex 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0BD2F669"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r>
        <w:tab/>
      </w:r>
    </w:p>
    <w:p w14:paraId="7734ABD1" w14:textId="1D0C57CC" w:rsidR="00897F3D" w:rsidRDefault="00CA6447" w:rsidP="00897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A78D9">
        <w:rPr>
          <w:rFonts w:ascii="Arial" w:hAnsi="Arial" w:cs="Arial"/>
          <w:color w:val="FF0000"/>
          <w:sz w:val="28"/>
          <w:szCs w:val="28"/>
          <w:lang w:val="en-US"/>
        </w:rPr>
        <w:t xml:space="preserve">The </w:t>
      </w:r>
      <w:r w:rsidR="005A78D9">
        <w:rPr>
          <w:rFonts w:ascii="Arial" w:hAnsi="Arial" w:cs="Arial"/>
          <w:color w:val="FF0000"/>
          <w:sz w:val="28"/>
          <w:szCs w:val="28"/>
          <w:lang w:val="en-US" w:eastAsia="zh-CN"/>
        </w:rPr>
        <w:t>f</w:t>
      </w:r>
      <w:r w:rsidRPr="0042466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574284BD" w14:textId="77777777" w:rsidR="00535462" w:rsidRDefault="00535462" w:rsidP="00535462">
      <w:pPr>
        <w:pStyle w:val="Heading3"/>
        <w:rPr>
          <w:lang w:eastAsia="en-GB"/>
        </w:rPr>
      </w:pPr>
      <w:bookmarkStart w:id="1" w:name="_Toc185601373"/>
      <w:r>
        <w:t>5.51.2</w:t>
      </w:r>
      <w:r>
        <w:tab/>
        <w:t>Energy Consumption Information collection, calculation and exposure</w:t>
      </w:r>
      <w:bookmarkEnd w:id="1"/>
    </w:p>
    <w:p w14:paraId="2DEB25AC" w14:textId="77777777" w:rsidR="00535462" w:rsidRDefault="00535462" w:rsidP="00535462">
      <w:pPr>
        <w:pStyle w:val="Heading4"/>
      </w:pPr>
      <w:bookmarkStart w:id="2" w:name="_Toc185601374"/>
      <w:r>
        <w:t>5.51.2.1</w:t>
      </w:r>
      <w:r>
        <w:tab/>
        <w:t>General</w:t>
      </w:r>
      <w:bookmarkEnd w:id="2"/>
    </w:p>
    <w:p w14:paraId="3110F740" w14:textId="391C9312" w:rsidR="00535462" w:rsidRDefault="00535462" w:rsidP="00535462">
      <w:r>
        <w:t>The Energy Information Function (EIF) is defined to collect the UE related Energy Consumption information, calculate the Energy Consumption information at UE, PDU Session</w:t>
      </w:r>
      <w:ins w:id="3" w:author="Huawei user" w:date="2025-01-13T09:35:00Z">
        <w:r>
          <w:t>,</w:t>
        </w:r>
      </w:ins>
      <w:r>
        <w:t xml:space="preserve"> </w:t>
      </w:r>
      <w:del w:id="4" w:author="Huawei user" w:date="2025-01-13T09:35:00Z">
        <w:r w:rsidDel="00535462">
          <w:delText xml:space="preserve">and/or </w:delText>
        </w:r>
      </w:del>
      <w:ins w:id="5" w:author="Huawei user" w:date="2025-01-13T09:35:00Z">
        <w:r>
          <w:t>Service data</w:t>
        </w:r>
      </w:ins>
      <w:del w:id="6" w:author="Huawei user" w:date="2025-01-13T09:35:00Z">
        <w:r w:rsidDel="00535462">
          <w:delText>QoS</w:delText>
        </w:r>
      </w:del>
      <w:r>
        <w:t xml:space="preserve"> flow </w:t>
      </w:r>
      <w:ins w:id="7" w:author="Huawei user" w:date="2025-01-13T09:35:00Z">
        <w:r>
          <w:t xml:space="preserve">and/or application </w:t>
        </w:r>
      </w:ins>
      <w:r>
        <w:t>granularity and expose the Energy Consumption information to the authorized consumer NF(s) (AF/NEF or 5GC NF) subject to operator's policy.</w:t>
      </w:r>
    </w:p>
    <w:p w14:paraId="594C3B42" w14:textId="719D7E72" w:rsidR="00535462" w:rsidRPr="00980CCA" w:rsidRDefault="00535462" w:rsidP="00535462">
      <w:pPr>
        <w:rPr>
          <w:ins w:id="8" w:author="Huawei user" w:date="2025-01-13T09:35:00Z"/>
          <w:lang w:val="en-US" w:eastAsia="zh-CN"/>
        </w:rPr>
      </w:pPr>
      <w:ins w:id="9" w:author="Huawei user" w:date="2025-01-13T09:35:00Z">
        <w:r>
          <w:rPr>
            <w:lang w:val="en-US" w:eastAsia="zh-CN"/>
          </w:rPr>
          <w:t>Procedures for energy consumption information collection and exposure is defined in Clause 4.29 of TS 23.502 [3].</w:t>
        </w:r>
      </w:ins>
    </w:p>
    <w:p w14:paraId="72EA1BD4" w14:textId="1EC2A0DE" w:rsidR="00535462" w:rsidDel="00535462" w:rsidRDefault="00535462" w:rsidP="00535462">
      <w:pPr>
        <w:rPr>
          <w:moveFrom w:id="10" w:author="Huawei user" w:date="2025-01-13T09:35:00Z"/>
        </w:rPr>
      </w:pPr>
      <w:moveFromRangeStart w:id="11" w:author="Huawei user" w:date="2025-01-13T09:35:00Z" w:name="move187653375"/>
      <w:moveFrom w:id="12" w:author="Huawei user" w:date="2025-01-13T09:35:00Z">
        <w:r w:rsidDel="00535462">
          <w:t>Node level energy consumption is reported PLMN-wide at a configurable period T.</w:t>
        </w:r>
      </w:moveFrom>
    </w:p>
    <w:p w14:paraId="1A3A7C18" w14:textId="77777777" w:rsidR="00535462" w:rsidRDefault="00535462" w:rsidP="00535462">
      <w:pPr>
        <w:pStyle w:val="Heading4"/>
      </w:pPr>
      <w:bookmarkStart w:id="13" w:name="_Toc185601375"/>
      <w:moveFromRangeEnd w:id="11"/>
      <w:r>
        <w:t>5.51.2.2</w:t>
      </w:r>
      <w:r>
        <w:tab/>
        <w:t>Energy Consumption information collection</w:t>
      </w:r>
      <w:bookmarkEnd w:id="13"/>
    </w:p>
    <w:p w14:paraId="50B763BC" w14:textId="77777777" w:rsidR="00535462" w:rsidRDefault="00535462" w:rsidP="00535462">
      <w:r>
        <w:t>The Energy Information Function (EIF) collects the UE related Energy Consumption information include Node-level energy consumption information, Node-level data volume from OAM and data volume of the required granularities (</w:t>
      </w:r>
      <w:proofErr w:type="gramStart"/>
      <w:r>
        <w:t>i.e.</w:t>
      </w:r>
      <w:proofErr w:type="gramEnd"/>
      <w:r>
        <w:t xml:space="preserve"> PDU Session and/or QoS flow) from UPF (via SMF).</w:t>
      </w:r>
    </w:p>
    <w:p w14:paraId="2BA2325A" w14:textId="77777777" w:rsidR="00535462" w:rsidRDefault="00535462" w:rsidP="00535462">
      <w:pPr>
        <w:rPr>
          <w:moveTo w:id="14" w:author="Huawei user" w:date="2025-01-13T09:35:00Z"/>
        </w:rPr>
      </w:pPr>
      <w:moveToRangeStart w:id="15" w:author="Huawei user" w:date="2025-01-13T09:35:00Z" w:name="move187653375"/>
      <w:moveTo w:id="16" w:author="Huawei user" w:date="2025-01-13T09:35:00Z">
        <w:r>
          <w:t>Node level energy consumption is reported PLMN-wide at a configurable period T.</w:t>
        </w:r>
      </w:moveTo>
    </w:p>
    <w:moveToRangeEnd w:id="15"/>
    <w:p w14:paraId="2679F3EC" w14:textId="77777777" w:rsidR="00535462" w:rsidRDefault="00535462" w:rsidP="00535462">
      <w:r>
        <w:t>The serving SMFs are retrieved from the UDM of the UE based on the provided input parameters including the UE ID and (S-NSSAI, DNN).</w:t>
      </w:r>
    </w:p>
    <w:p w14:paraId="2F8F694C" w14:textId="77777777" w:rsidR="00535462" w:rsidRDefault="00535462" w:rsidP="00535462">
      <w:r>
        <w:t>EIF provides UE ID, DNN/S-NSSAI, IP 5-tuple to retrieve the information from SMF. And the information collected from SMF by EIF, is shown in Table 5.51.2.2-1.</w:t>
      </w:r>
    </w:p>
    <w:p w14:paraId="2BC743CE" w14:textId="77777777" w:rsidR="00535462" w:rsidRDefault="00535462" w:rsidP="00535462">
      <w:r>
        <w:t>The data volume reporting period from the SMFs is the period T with PLMN-wide configuration.</w:t>
      </w:r>
    </w:p>
    <w:p w14:paraId="1680FC59" w14:textId="77777777" w:rsidR="00535462" w:rsidRDefault="00535462" w:rsidP="00535462">
      <w:pPr>
        <w:pStyle w:val="TH"/>
      </w:pPr>
      <w:r>
        <w:t>Table 5.51.2.2-1: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535462" w14:paraId="4F9FDDB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D5D92E2"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9D8DCEA" w14:textId="77777777" w:rsidR="00535462" w:rsidRDefault="00535462">
            <w:pPr>
              <w:pStyle w:val="TAH"/>
            </w:pPr>
            <w:r>
              <w:t>Description</w:t>
            </w:r>
          </w:p>
        </w:tc>
      </w:tr>
      <w:tr w:rsidR="00535462" w14:paraId="346DC87E"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30A889B" w14:textId="77777777" w:rsidR="00535462" w:rsidRDefault="00535462">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06278033" w14:textId="77777777" w:rsidR="00535462" w:rsidRDefault="00535462">
            <w:pPr>
              <w:pStyle w:val="TAL"/>
            </w:pPr>
            <w:r>
              <w:t>UE IP address.</w:t>
            </w:r>
          </w:p>
        </w:tc>
      </w:tr>
      <w:tr w:rsidR="00535462" w14:paraId="173161C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2B16ACE" w14:textId="77777777" w:rsidR="00535462" w:rsidRDefault="00535462">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1B5B434B" w14:textId="77777777" w:rsidR="00535462" w:rsidRDefault="00535462">
            <w:pPr>
              <w:pStyle w:val="TAL"/>
            </w:pPr>
            <w:r>
              <w:t>SUPI.</w:t>
            </w:r>
          </w:p>
        </w:tc>
      </w:tr>
      <w:tr w:rsidR="00535462" w14:paraId="0F6430C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C81A8DF" w14:textId="77777777" w:rsidR="00535462" w:rsidRDefault="00535462">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75386413" w14:textId="77777777" w:rsidR="00535462" w:rsidRDefault="00535462">
            <w:pPr>
              <w:pStyle w:val="TAL"/>
            </w:pPr>
            <w:r>
              <w:t>Slice and DNN applicable to a PDU session.</w:t>
            </w:r>
          </w:p>
        </w:tc>
      </w:tr>
      <w:tr w:rsidR="00535462" w14:paraId="793B8F0F"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B01026" w14:textId="77777777" w:rsidR="00535462" w:rsidRDefault="00535462">
            <w:pPr>
              <w:pStyle w:val="TAL"/>
            </w:pPr>
            <w:r>
              <w:t>IP 5-Tuple</w:t>
            </w:r>
          </w:p>
        </w:tc>
        <w:tc>
          <w:tcPr>
            <w:tcW w:w="5808" w:type="dxa"/>
            <w:tcBorders>
              <w:top w:val="single" w:sz="4" w:space="0" w:color="auto"/>
              <w:left w:val="single" w:sz="4" w:space="0" w:color="auto"/>
              <w:bottom w:val="single" w:sz="4" w:space="0" w:color="auto"/>
              <w:right w:val="single" w:sz="4" w:space="0" w:color="auto"/>
            </w:tcBorders>
            <w:hideMark/>
          </w:tcPr>
          <w:p w14:paraId="2A682AB8" w14:textId="77777777" w:rsidR="00535462" w:rsidRDefault="00535462">
            <w:pPr>
              <w:pStyle w:val="TAL"/>
            </w:pPr>
            <w:r>
              <w:t>IP-5-tuple.</w:t>
            </w:r>
          </w:p>
        </w:tc>
      </w:tr>
      <w:tr w:rsidR="00535462" w14:paraId="1341278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CEC37D1" w14:textId="77777777" w:rsidR="00535462" w:rsidRDefault="00535462">
            <w:pPr>
              <w:pStyle w:val="TAL"/>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0D26596B" w14:textId="77777777" w:rsidR="00535462" w:rsidRDefault="00535462">
            <w:pPr>
              <w:pStyle w:val="TAL"/>
            </w:pPr>
            <w:r>
              <w:t>The data volume and the associated UPF(s) and gNB(s) serving the UE within the time period.</w:t>
            </w:r>
          </w:p>
        </w:tc>
      </w:tr>
      <w:tr w:rsidR="00535462" w14:paraId="5497D65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962EB9" w14:textId="77777777" w:rsidR="00535462" w:rsidRDefault="00535462">
            <w:pPr>
              <w:pStyle w:val="TAL"/>
            </w:pPr>
            <w:r>
              <w:t>&gt; UL/DL Data Volume of UPF</w:t>
            </w:r>
          </w:p>
        </w:tc>
        <w:tc>
          <w:tcPr>
            <w:tcW w:w="5808" w:type="dxa"/>
            <w:tcBorders>
              <w:top w:val="single" w:sz="4" w:space="0" w:color="auto"/>
              <w:left w:val="single" w:sz="4" w:space="0" w:color="auto"/>
              <w:bottom w:val="single" w:sz="4" w:space="0" w:color="auto"/>
              <w:right w:val="single" w:sz="4" w:space="0" w:color="auto"/>
            </w:tcBorders>
            <w:hideMark/>
          </w:tcPr>
          <w:p w14:paraId="2D8B5064" w14:textId="77777777" w:rsidR="00535462" w:rsidRDefault="00535462">
            <w:pPr>
              <w:pStyle w:val="TAL"/>
            </w:pPr>
            <w:r>
              <w:t>The UL/DL Data Volume of a PDU Session identified by (UE-ID, S-NSSAI/DNN) or a QoS flow (UE ID, S-NSSAI, DNN, IP 5-Tuple).</w:t>
            </w:r>
          </w:p>
        </w:tc>
      </w:tr>
      <w:tr w:rsidR="00535462" w14:paraId="2A8137A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0074C94" w14:textId="77777777" w:rsidR="00535462" w:rsidRDefault="00535462">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1311BCB5" w14:textId="77777777" w:rsidR="00535462" w:rsidRDefault="00535462">
            <w:pPr>
              <w:pStyle w:val="TAL"/>
            </w:pPr>
            <w:r>
              <w:t>Identifier of any (I-)UPF(s) associated to a reported data volume used by a PDU Session identified by (UE-ID, S-NSSAI/DNN) or a QoS flow (UE ID, S-NSSAI, DNN, IP 5-Tuple).</w:t>
            </w:r>
          </w:p>
        </w:tc>
      </w:tr>
      <w:tr w:rsidR="00535462" w14:paraId="3FE811D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A4101F2" w14:textId="77777777" w:rsidR="00535462" w:rsidRDefault="00535462">
            <w:pPr>
              <w:pStyle w:val="TAL"/>
            </w:pPr>
            <w:r>
              <w:t>&gt; gNB serving the UE</w:t>
            </w:r>
          </w:p>
        </w:tc>
        <w:tc>
          <w:tcPr>
            <w:tcW w:w="5808" w:type="dxa"/>
            <w:tcBorders>
              <w:top w:val="single" w:sz="4" w:space="0" w:color="auto"/>
              <w:left w:val="single" w:sz="4" w:space="0" w:color="auto"/>
              <w:bottom w:val="single" w:sz="4" w:space="0" w:color="auto"/>
              <w:right w:val="single" w:sz="4" w:space="0" w:color="auto"/>
            </w:tcBorders>
            <w:hideMark/>
          </w:tcPr>
          <w:p w14:paraId="6AF4798D" w14:textId="77777777" w:rsidR="00535462" w:rsidRDefault="00535462">
            <w:pPr>
              <w:pStyle w:val="TAL"/>
            </w:pPr>
            <w:r>
              <w:t>The gNB which serving the UE.</w:t>
            </w:r>
          </w:p>
        </w:tc>
      </w:tr>
      <w:tr w:rsidR="00535462" w14:paraId="126F8B25"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01CD4F" w14:textId="77777777" w:rsidR="00535462" w:rsidRDefault="00535462">
            <w:pPr>
              <w:pStyle w:val="TAL"/>
            </w:pPr>
            <w:r>
              <w:t>Time period</w:t>
            </w:r>
          </w:p>
        </w:tc>
        <w:tc>
          <w:tcPr>
            <w:tcW w:w="5808" w:type="dxa"/>
            <w:tcBorders>
              <w:top w:val="single" w:sz="4" w:space="0" w:color="auto"/>
              <w:left w:val="single" w:sz="4" w:space="0" w:color="auto"/>
              <w:bottom w:val="single" w:sz="4" w:space="0" w:color="auto"/>
              <w:right w:val="single" w:sz="4" w:space="0" w:color="auto"/>
            </w:tcBorders>
            <w:hideMark/>
          </w:tcPr>
          <w:p w14:paraId="712E25DD" w14:textId="77777777" w:rsidR="00535462" w:rsidRDefault="00535462">
            <w:pPr>
              <w:pStyle w:val="TAL"/>
            </w:pPr>
            <w:r>
              <w:t>Time period of the collected information.</w:t>
            </w:r>
          </w:p>
        </w:tc>
      </w:tr>
    </w:tbl>
    <w:p w14:paraId="5C39C7A8" w14:textId="77777777" w:rsidR="00535462" w:rsidRDefault="00535462" w:rsidP="00535462">
      <w:pPr>
        <w:rPr>
          <w:rFonts w:eastAsiaTheme="minorEastAsia"/>
          <w:lang w:eastAsia="en-GB"/>
        </w:rPr>
      </w:pPr>
    </w:p>
    <w:p w14:paraId="2FAD613B" w14:textId="77777777" w:rsidR="00535462" w:rsidRDefault="00535462" w:rsidP="00535462">
      <w:r>
        <w:t>Table 5.51.2.2-2 provides the list of information received from OAM. EIF requests the OAM information with providing the serving gNB ID(s) and (I-)UPF ID(s), which provided by SMFs. The reporting period from the OAM is the period T which is the same as data volume reporting period from SMFs.</w:t>
      </w:r>
    </w:p>
    <w:p w14:paraId="2977EF2C" w14:textId="77777777" w:rsidR="00535462" w:rsidRDefault="00535462" w:rsidP="00535462">
      <w:pPr>
        <w:pStyle w:val="TH"/>
      </w:pPr>
      <w:r>
        <w:t>Table 5.51.2.2-2: Information from OAM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535462" w14:paraId="2AF1557A"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91F438C"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F6F4686" w14:textId="77777777" w:rsidR="00535462" w:rsidRDefault="00535462">
            <w:pPr>
              <w:pStyle w:val="TAH"/>
            </w:pPr>
            <w:r>
              <w:t>Description</w:t>
            </w:r>
          </w:p>
        </w:tc>
      </w:tr>
      <w:tr w:rsidR="00535462" w14:paraId="04C57F24"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768F826" w14:textId="77777777" w:rsidR="00535462" w:rsidRDefault="00535462">
            <w:pPr>
              <w:pStyle w:val="TAL"/>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1048093" w14:textId="77777777" w:rsidR="00535462" w:rsidRDefault="00535462">
            <w:pPr>
              <w:pStyle w:val="TAL"/>
            </w:pPr>
            <w:r>
              <w:t>The Energy consumed by a gNB over the configured time period T based on clause 6.7.3.4.2 of TS 28.554 [209].</w:t>
            </w:r>
          </w:p>
        </w:tc>
      </w:tr>
      <w:tr w:rsidR="00535462" w14:paraId="540B92B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B4599" w14:textId="77777777" w:rsidR="00535462" w:rsidRDefault="00535462">
            <w:pPr>
              <w:pStyle w:val="TAL"/>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7099B6ED" w14:textId="77777777" w:rsidR="00535462" w:rsidRDefault="00535462">
            <w:pPr>
              <w:pStyle w:val="TAL"/>
            </w:pPr>
            <w:r>
              <w:t>The UL/DL data volume handled by a gNB over the configured time period T based on clause 6.7.1.1 of TS 28.554 [209].</w:t>
            </w:r>
          </w:p>
        </w:tc>
      </w:tr>
      <w:tr w:rsidR="00535462" w14:paraId="32EFCED2"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B08509E" w14:textId="77777777" w:rsidR="00535462" w:rsidRDefault="00535462">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909AAF1" w14:textId="77777777" w:rsidR="00535462" w:rsidRDefault="00535462">
            <w:pPr>
              <w:pStyle w:val="TAL"/>
            </w:pPr>
            <w:r>
              <w:t>The Energy consumed by a UPF over the configure time period T based on clause 6.7.3.1 of TS 28.554 [209].</w:t>
            </w:r>
          </w:p>
        </w:tc>
      </w:tr>
      <w:tr w:rsidR="00535462" w14:paraId="4A5F948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4DE1E04" w14:textId="77777777" w:rsidR="00535462" w:rsidRDefault="00535462">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48323D1E" w14:textId="77777777" w:rsidR="00535462" w:rsidRDefault="00535462">
            <w:pPr>
              <w:pStyle w:val="TAL"/>
            </w:pPr>
            <w:r>
              <w:t>Data volume consumed at a UPF.</w:t>
            </w:r>
          </w:p>
        </w:tc>
      </w:tr>
    </w:tbl>
    <w:p w14:paraId="4FD280DF" w14:textId="77777777" w:rsidR="00535462" w:rsidRDefault="00535462" w:rsidP="00535462">
      <w:pPr>
        <w:rPr>
          <w:rFonts w:eastAsiaTheme="minorEastAsia"/>
          <w:lang w:eastAsia="en-GB"/>
        </w:rPr>
      </w:pPr>
    </w:p>
    <w:p w14:paraId="59A6C5D3" w14:textId="77777777" w:rsidR="00535462" w:rsidRDefault="00535462" w:rsidP="00535462">
      <w:r>
        <w:lastRenderedPageBreak/>
        <w:t>When the gNB and/or the (I-)UPF(s) which serving the UE are changed, the serving gNB ID and UPF ID will be updated to the EIF through SMF(s).</w:t>
      </w:r>
    </w:p>
    <w:p w14:paraId="6E000F2F" w14:textId="77777777" w:rsidR="00535462" w:rsidRDefault="00535462" w:rsidP="00535462">
      <w:pPr>
        <w:pStyle w:val="NO"/>
      </w:pPr>
      <w:r>
        <w:t>NOTE 1:</w:t>
      </w:r>
      <w:r>
        <w:tab/>
        <w:t>The Node-level Energy Consumption information received from OAM could be used by EIF for all the UEs serving by the NF Node.</w:t>
      </w:r>
    </w:p>
    <w:p w14:paraId="13536E9F" w14:textId="77777777" w:rsidR="00535462" w:rsidRDefault="00535462" w:rsidP="00535462">
      <w:pPr>
        <w:pStyle w:val="NO"/>
      </w:pPr>
      <w:r>
        <w:t>NOTE 2:</w:t>
      </w:r>
      <w:r>
        <w:tab/>
        <w:t>In this Release, only the energy related information of user plane communication is supported and that of control plane signalling is not supported.</w:t>
      </w:r>
    </w:p>
    <w:p w14:paraId="02C776A6" w14:textId="77777777" w:rsidR="00535462" w:rsidRDefault="00535462" w:rsidP="00535462">
      <w:pPr>
        <w:pStyle w:val="Heading4"/>
      </w:pPr>
      <w:bookmarkStart w:id="17" w:name="_Toc185601376"/>
      <w:r>
        <w:t>5.51.2.3</w:t>
      </w:r>
      <w:r>
        <w:tab/>
        <w:t>Energy Consumption information calculation</w:t>
      </w:r>
      <w:bookmarkEnd w:id="17"/>
    </w:p>
    <w:p w14:paraId="391F6A37" w14:textId="77777777" w:rsidR="00535462" w:rsidRDefault="00535462" w:rsidP="00535462">
      <w:r>
        <w:t>EIF calculates the Energy Consumption information of the required granularities (UE, PDU Session and/or QoS flow), based on input parameters from Tables 5.51.2.2-1 and 5.51.2.2-2 and gets the results. Some example formulas to support the above calculation are described in Annex T.</w:t>
      </w:r>
    </w:p>
    <w:p w14:paraId="053A8465" w14:textId="77777777" w:rsidR="00535462" w:rsidRDefault="00535462" w:rsidP="00535462">
      <w:pPr>
        <w:pStyle w:val="Heading4"/>
      </w:pPr>
      <w:bookmarkStart w:id="18" w:name="_Toc185601377"/>
      <w:r>
        <w:t>5.51.2.4</w:t>
      </w:r>
      <w:r>
        <w:tab/>
        <w:t>Energy Consumption information exposure</w:t>
      </w:r>
      <w:bookmarkEnd w:id="18"/>
    </w:p>
    <w:p w14:paraId="30F5DAF4" w14:textId="77777777" w:rsidR="00535462" w:rsidRDefault="00535462" w:rsidP="00535462">
      <w:r>
        <w:t>AF/NEF or 5GC NF subscribes the EIF for Energy consumption information of required granularities (UE, PDU session and/or QoS flow).</w:t>
      </w:r>
    </w:p>
    <w:p w14:paraId="62DD8852" w14:textId="77777777" w:rsidR="00535462" w:rsidRDefault="00535462" w:rsidP="00535462">
      <w:pPr>
        <w:pStyle w:val="B1"/>
      </w:pPr>
      <w:r>
        <w:t>-</w:t>
      </w:r>
      <w:r>
        <w:tab/>
        <w:t>For UE level energy exposure, the consumer NF provides UE ID (SUPI/GPSI).</w:t>
      </w:r>
    </w:p>
    <w:p w14:paraId="67C3AF24" w14:textId="77777777" w:rsidR="00535462" w:rsidRDefault="00535462" w:rsidP="00535462">
      <w:pPr>
        <w:pStyle w:val="B1"/>
      </w:pPr>
      <w:r>
        <w:t>-</w:t>
      </w:r>
      <w:r>
        <w:tab/>
        <w:t>For PDU session level exposure, the consumer NF provides UE ID (SUPI/GPSI), DNN/S-NSSAI.</w:t>
      </w:r>
    </w:p>
    <w:p w14:paraId="5922F3DC" w14:textId="43801291" w:rsidR="00535462" w:rsidRDefault="00535462" w:rsidP="00535462">
      <w:pPr>
        <w:pStyle w:val="B1"/>
        <w:rPr>
          <w:ins w:id="19" w:author="Huawei user" w:date="2025-01-13T17:31:00Z"/>
        </w:rPr>
      </w:pPr>
      <w:r>
        <w:t>-</w:t>
      </w:r>
      <w:r>
        <w:tab/>
        <w:t xml:space="preserve">For </w:t>
      </w:r>
      <w:del w:id="20" w:author="Huawei user" w:date="2025-01-13T09:36:00Z">
        <w:r w:rsidDel="00535462">
          <w:delText xml:space="preserve">QoS </w:delText>
        </w:r>
      </w:del>
      <w:ins w:id="21" w:author="Huawei user" w:date="2025-01-13T09:36:00Z">
        <w:r>
          <w:t xml:space="preserve">Service data </w:t>
        </w:r>
      </w:ins>
      <w:r>
        <w:t xml:space="preserve">flow level exposure, the consumer NF provides UE ID (SUPI/GPSI), DNN/S-NSSAI and </w:t>
      </w:r>
      <w:ins w:id="22" w:author="Huawei user" w:date="2025-01-13T09:36:00Z">
        <w:r>
          <w:t>Service data f</w:t>
        </w:r>
      </w:ins>
      <w:del w:id="23" w:author="Huawei user" w:date="2025-01-13T09:36:00Z">
        <w:r w:rsidDel="00535462">
          <w:delText>F</w:delText>
        </w:r>
      </w:del>
      <w:r>
        <w:t>low description(s).</w:t>
      </w:r>
    </w:p>
    <w:p w14:paraId="23552303" w14:textId="28E1C5DC" w:rsidR="00F94DE6" w:rsidRPr="00F94DE6" w:rsidDel="00F94DE6" w:rsidRDefault="00F94DE6" w:rsidP="00F94DE6">
      <w:pPr>
        <w:pStyle w:val="NO"/>
        <w:rPr>
          <w:del w:id="24" w:author="Huawei user" w:date="2025-01-13T17:34:00Z"/>
        </w:rPr>
      </w:pPr>
      <w:ins w:id="25" w:author="Huawei user" w:date="2025-01-13T17:31:00Z">
        <w:r>
          <w:t>NOTE:</w:t>
        </w:r>
        <w:r>
          <w:tab/>
        </w:r>
      </w:ins>
      <w:ins w:id="26" w:author="Huawei user" w:date="2025-01-13T17:37:00Z">
        <w:r>
          <w:t>To not cause confliction to current PCC rule, i</w:t>
        </w:r>
      </w:ins>
      <w:ins w:id="27" w:author="Huawei user" w:date="2025-01-13T17:35:00Z">
        <w:r>
          <w:t xml:space="preserve">t is assumed that there should be an existing </w:t>
        </w:r>
      </w:ins>
      <w:ins w:id="28" w:author="Huawei user" w:date="2025-01-13T17:36:00Z">
        <w:r>
          <w:t>associating PCC rule for the requested Service data fl</w:t>
        </w:r>
      </w:ins>
      <w:ins w:id="29" w:author="Huawei user" w:date="2025-01-13T17:37:00Z">
        <w:r>
          <w:t xml:space="preserve">ow for exposure. </w:t>
        </w:r>
      </w:ins>
    </w:p>
    <w:p w14:paraId="669AC520" w14:textId="77777777" w:rsidR="00535462" w:rsidRPr="00E65648" w:rsidRDefault="00535462" w:rsidP="00535462">
      <w:pPr>
        <w:pStyle w:val="B1"/>
        <w:numPr>
          <w:ilvl w:val="0"/>
          <w:numId w:val="1"/>
        </w:numPr>
        <w:rPr>
          <w:ins w:id="30" w:author="Huawei user" w:date="2025-01-13T09:36:00Z"/>
          <w:rFonts w:eastAsiaTheme="minorEastAsia"/>
          <w:lang w:eastAsia="zh-CN"/>
        </w:rPr>
      </w:pPr>
      <w:ins w:id="31" w:author="Huawei user" w:date="2025-01-13T09:36:00Z">
        <w:r>
          <w:rPr>
            <w:lang w:val="en-US" w:eastAsia="zh-CN"/>
          </w:rPr>
          <w:t>For application-level exposure, the consumer NF provides UE ID (SUPI/GPSI)</w:t>
        </w:r>
        <w:r w:rsidRPr="00E65648">
          <w:rPr>
            <w:lang w:val="en-US" w:eastAsia="zh-CN"/>
          </w:rPr>
          <w:t>, DNN/S-NSSAI and</w:t>
        </w:r>
        <w:r>
          <w:rPr>
            <w:lang w:val="en-US" w:eastAsia="zh-CN"/>
          </w:rPr>
          <w:t xml:space="preserve"> </w:t>
        </w:r>
        <w:proofErr w:type="spellStart"/>
        <w:r>
          <w:rPr>
            <w:lang w:val="en-US" w:eastAsia="zh-CN"/>
          </w:rPr>
          <w:t>and</w:t>
        </w:r>
        <w:proofErr w:type="spellEnd"/>
        <w:r>
          <w:rPr>
            <w:lang w:val="en-US" w:eastAsia="zh-CN"/>
          </w:rPr>
          <w:t xml:space="preserve"> Application Identifier.</w:t>
        </w:r>
      </w:ins>
    </w:p>
    <w:p w14:paraId="2CF21B76" w14:textId="77777777" w:rsidR="00535462" w:rsidRDefault="00535462" w:rsidP="00535462">
      <w:pPr>
        <w:pStyle w:val="B1"/>
      </w:pPr>
      <w:r>
        <w:t>-</w:t>
      </w:r>
      <w:r>
        <w:tab/>
        <w:t>The consumer NF may also subscribe the above information exposure with providing reporting period, reporting frequency.</w:t>
      </w:r>
    </w:p>
    <w:p w14:paraId="5F143DDB" w14:textId="5324367D" w:rsidR="00535462" w:rsidDel="00535462" w:rsidRDefault="00535462" w:rsidP="00535462">
      <w:pPr>
        <w:pStyle w:val="EditorsNote"/>
        <w:rPr>
          <w:del w:id="32" w:author="Huawei user" w:date="2025-01-13T09:36:00Z"/>
        </w:rPr>
      </w:pPr>
      <w:del w:id="33" w:author="Huawei user" w:date="2025-01-13T09:36:00Z">
        <w:r w:rsidDel="00535462">
          <w:delText>Editor's note:</w:delText>
        </w:r>
        <w:r w:rsidDel="00535462">
          <w:tab/>
          <w:delText>Whether there are other required parameters for energy consumption information exposure are FFS.</w:delText>
        </w:r>
      </w:del>
    </w:p>
    <w:p w14:paraId="2695D90C" w14:textId="77777777" w:rsidR="00535462" w:rsidRDefault="00535462" w:rsidP="00535462">
      <w:pPr>
        <w:pStyle w:val="EditorsNote"/>
      </w:pPr>
      <w:r>
        <w:t>Editor's note:</w:t>
      </w:r>
      <w:r>
        <w:tab/>
        <w:t>Whether and how the renewable energy is introduced is FFS and depending on SA WG5.</w:t>
      </w:r>
    </w:p>
    <w:p w14:paraId="5DB456B5" w14:textId="7ECD5EFE" w:rsidR="00535462" w:rsidDel="00535462" w:rsidRDefault="00535462" w:rsidP="00535462">
      <w:pPr>
        <w:pStyle w:val="EditorsNote"/>
        <w:rPr>
          <w:del w:id="34" w:author="Huawei user" w:date="2025-01-13T09:36:00Z"/>
        </w:rPr>
      </w:pPr>
      <w:del w:id="35" w:author="Huawei user" w:date="2025-01-13T09:36:00Z">
        <w:r w:rsidDel="00535462">
          <w:delText>Editor's note:</w:delText>
        </w:r>
        <w:r w:rsidDel="00535462">
          <w:tab/>
          <w:delText>Whether and how the per application energy consumption information can be exposed are FFS.</w:delText>
        </w:r>
      </w:del>
    </w:p>
    <w:p w14:paraId="1A928E04" w14:textId="77777777" w:rsidR="00535462" w:rsidRDefault="00535462" w:rsidP="005354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BDA20" w14:textId="77777777" w:rsidR="00535462" w:rsidRDefault="00535462" w:rsidP="00535462">
      <w:pPr>
        <w:pStyle w:val="Heading8"/>
        <w:rPr>
          <w:lang w:eastAsia="en-GB"/>
        </w:rPr>
      </w:pPr>
      <w:bookmarkStart w:id="36" w:name="_Toc185601633"/>
      <w:bookmarkStart w:id="37" w:name="_Toc177741571"/>
      <w:r>
        <w:t>Annex T (informative):</w:t>
      </w:r>
      <w:r>
        <w:br/>
        <w:t>Network Energy consumption information calculation</w:t>
      </w:r>
      <w:bookmarkEnd w:id="36"/>
    </w:p>
    <w:p w14:paraId="48EBD4C4" w14:textId="77777777" w:rsidR="00535462" w:rsidRDefault="00535462" w:rsidP="00535462">
      <w:pPr>
        <w:pStyle w:val="Heading1"/>
      </w:pPr>
      <w:bookmarkStart w:id="38" w:name="_Toc185601634"/>
      <w:r>
        <w:t>T.1</w:t>
      </w:r>
      <w:r>
        <w:tab/>
        <w:t>General</w:t>
      </w:r>
      <w:bookmarkEnd w:id="38"/>
    </w:p>
    <w:p w14:paraId="1A4E4690" w14:textId="77777777" w:rsidR="00535462" w:rsidRDefault="00535462" w:rsidP="00535462">
      <w:r>
        <w:t>This Annex provides examples on how EIF calculate the energy consumption for required granularities.</w:t>
      </w:r>
    </w:p>
    <w:p w14:paraId="47F5B03E" w14:textId="77777777" w:rsidR="00535462" w:rsidRDefault="00535462" w:rsidP="00535462">
      <w:pPr>
        <w:pStyle w:val="Heading1"/>
      </w:pPr>
      <w:bookmarkStart w:id="39" w:name="_Toc185601635"/>
      <w:r>
        <w:t>T.2</w:t>
      </w:r>
      <w:r>
        <w:tab/>
        <w:t>Calculation of Energy Consumption parameters</w:t>
      </w:r>
      <w:bookmarkEnd w:id="39"/>
    </w:p>
    <w:p w14:paraId="377721A0" w14:textId="77777777" w:rsidR="00535462" w:rsidRDefault="00535462" w:rsidP="00535462">
      <w:r>
        <w:t>The energy consumed at a UPF (</w:t>
      </w:r>
      <w:r>
        <w:rPr>
          <w:i/>
          <w:iCs/>
        </w:rPr>
        <w:t>E</w:t>
      </w:r>
      <w:r>
        <w:rPr>
          <w:i/>
          <w:iCs/>
          <w:vertAlign w:val="subscript"/>
        </w:rPr>
        <w:t>UPF</w:t>
      </w:r>
      <w:r>
        <w:t xml:space="preserve">)or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7051CE90" w14:textId="77777777" w:rsidR="00535462" w:rsidRDefault="00535462" w:rsidP="00535462">
      <w:r>
        <w:t>To derive the of energy consumed at a gNB over a period of time T by a UE, PDU session, QoS flow, the formulas are:</w:t>
      </w:r>
    </w:p>
    <w:p w14:paraId="0D6E698B"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D3BD74"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91801AD" w14:textId="77777777" w:rsidR="00535462" w:rsidRDefault="00535462" w:rsidP="00535462">
      <w:pPr>
        <w:pStyle w:val="EQ"/>
        <w:rPr>
          <w:i/>
          <w:iCs/>
        </w:rPr>
      </w:pPr>
      <w:r>
        <w:rPr>
          <w:i/>
          <w:iCs/>
        </w:rPr>
        <w:lastRenderedPageBreak/>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09053154" w14:textId="77777777" w:rsidR="00535462" w:rsidRDefault="00535462" w:rsidP="00535462">
      <w:r>
        <w:t>To derive the energy consumed at a UPF over a time period T by a UE, session, QoS flow the formulas are:</w:t>
      </w:r>
    </w:p>
    <w:p w14:paraId="27421113"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2C95CA2A"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097972F2" w14:textId="77777777" w:rsidR="00535462" w:rsidRDefault="00535462" w:rsidP="00535462">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133B5E8C" w14:textId="77777777" w:rsidR="00535462" w:rsidRDefault="00535462" w:rsidP="00535462">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67A6CFEA" w14:textId="545B0B59" w:rsidR="00535462" w:rsidRDefault="00535462" w:rsidP="00535462">
      <w:pPr>
        <w:pStyle w:val="EQ"/>
      </w:pPr>
      <w:r>
        <w:tab/>
      </w:r>
      <m:oMath>
        <m:sSub>
          <m:sSubPr>
            <m:ctrlPr>
              <w:del w:id="40" w:author="Huawei user" w:date="2025-01-13T09:38:00Z">
                <w:rPr>
                  <w:rFonts w:ascii="Cambria Math" w:eastAsiaTheme="minorEastAsia" w:hAnsi="Cambria Math"/>
                  <w:i/>
                  <w:iCs/>
                  <w:lang w:eastAsia="en-GB"/>
                </w:rPr>
              </w:del>
            </m:ctrlPr>
          </m:sSubPr>
          <m:e>
            <m:r>
              <w:del w:id="41" w:author="Huawei user" w:date="2025-01-13T09:38:00Z">
                <w:rPr>
                  <w:rFonts w:ascii="Cambria Math" w:hAnsi="Cambria Math"/>
                </w:rPr>
                <m:t>E</m:t>
              </w:del>
            </m:r>
          </m:e>
          <m:sub>
            <m:r>
              <w:del w:id="42" w:author="Huawei user" w:date="2025-01-13T09:38:00Z">
                <w:rPr>
                  <w:rFonts w:ascii="Cambria Math" w:hAnsi="Cambria Math"/>
                </w:rPr>
                <m:t>UE,gNB</m:t>
              </w:del>
            </m:r>
          </m:sub>
        </m:sSub>
        <m:r>
          <w:del w:id="43" w:author="Huawei user" w:date="2025-01-13T09:38:00Z">
            <m:rPr>
              <m:sty m:val="p"/>
            </m:rPr>
            <w:rPr>
              <w:rFonts w:ascii="Cambria Math" w:eastAsia="Cambria Math" w:hAnsi="Cambria Math"/>
            </w:rPr>
            <m:t>=</m:t>
          </w:del>
        </m:r>
        <m:nary>
          <m:naryPr>
            <m:chr m:val="∑"/>
            <m:limLoc m:val="undOvr"/>
            <m:supHide m:val="1"/>
            <m:ctrlPr>
              <w:del w:id="44" w:author="Huawei user" w:date="2025-01-13T09:38:00Z">
                <w:rPr>
                  <w:rFonts w:ascii="Cambria Math" w:eastAsia="Cambria Math" w:hAnsi="Cambria Math"/>
                  <w:lang w:eastAsia="en-GB"/>
                </w:rPr>
              </w:del>
            </m:ctrlPr>
          </m:naryPr>
          <m:sub>
            <m:sSub>
              <m:sSubPr>
                <m:ctrlPr>
                  <w:del w:id="45" w:author="Huawei user" w:date="2025-01-13T09:38:00Z">
                    <w:rPr>
                      <w:rFonts w:ascii="Cambria Math" w:eastAsia="Cambria Math" w:hAnsi="Cambria Math"/>
                      <w:lang w:eastAsia="en-GB"/>
                    </w:rPr>
                  </w:del>
                </m:ctrlPr>
              </m:sSubPr>
              <m:e>
                <m:r>
                  <w:del w:id="46" w:author="Huawei user" w:date="2025-01-13T09:38:00Z">
                    <w:rPr>
                      <w:rFonts w:ascii="Cambria Math" w:eastAsia="Cambria Math" w:hAnsi="Cambria Math"/>
                    </w:rPr>
                    <m:t>gNB</m:t>
                  </w:del>
                </m:r>
              </m:e>
              <m:sub>
                <m:r>
                  <w:del w:id="47" w:author="Huawei user" w:date="2025-01-13T09:38:00Z">
                    <w:rPr>
                      <w:rFonts w:ascii="Cambria Math" w:eastAsia="Cambria Math" w:hAnsi="Cambria Math"/>
                    </w:rPr>
                    <m:t>i</m:t>
                  </w:del>
                </m:r>
              </m:sub>
            </m:sSub>
            <m:r>
              <w:del w:id="48" w:author="Huawei user" w:date="2025-01-13T09:38:00Z">
                <m:rPr>
                  <m:sty m:val="p"/>
                </m:rPr>
                <w:rPr>
                  <w:rFonts w:ascii="Cambria Math" w:hAnsi="Cambria Math"/>
                  <w:sz w:val="22"/>
                  <w:szCs w:val="22"/>
                </w:rPr>
                <m:t>∈</m:t>
              </w:del>
            </m:r>
            <m:sSubSup>
              <m:sSubSupPr>
                <m:ctrlPr>
                  <w:del w:id="49" w:author="Huawei user" w:date="2025-01-13T09:38:00Z">
                    <w:rPr>
                      <w:rFonts w:ascii="Cambria Math" w:eastAsiaTheme="minorEastAsia" w:hAnsi="Cambria Math"/>
                      <w:lang w:eastAsia="en-GB"/>
                    </w:rPr>
                  </w:del>
                </m:ctrlPr>
              </m:sSubSupPr>
              <m:e>
                <m:r>
                  <w:del w:id="50" w:author="Huawei user" w:date="2025-01-13T09:38:00Z">
                    <w:rPr>
                      <w:rFonts w:ascii="Cambria Math" w:hAnsi="Cambria Math"/>
                    </w:rPr>
                    <m:t>gNB</m:t>
                  </w:del>
                </m:r>
              </m:e>
              <m:sub>
                <m:r>
                  <w:del w:id="51" w:author="Huawei user" w:date="2025-01-13T09:38:00Z">
                    <w:rPr>
                      <w:rFonts w:ascii="Cambria Math" w:hAnsi="Cambria Math"/>
                    </w:rPr>
                    <m:t>UE</m:t>
                  </w:del>
                </m:r>
              </m:sub>
              <m:sup>
                <m:r>
                  <w:del w:id="52" w:author="Huawei user" w:date="2025-01-13T09:38:00Z">
                    <w:rPr>
                      <w:rFonts w:ascii="Cambria Math" w:hAnsi="Cambria Math"/>
                    </w:rPr>
                    <m:t>T</m:t>
                  </w:del>
                </m:r>
              </m:sup>
            </m:sSubSup>
          </m:sub>
          <m:sup/>
          <m:e>
            <m:sSub>
              <m:sSubPr>
                <m:ctrlPr>
                  <w:del w:id="53" w:author="Huawei user" w:date="2025-01-13T09:38:00Z">
                    <w:rPr>
                      <w:rFonts w:ascii="Cambria Math" w:eastAsiaTheme="minorEastAsia" w:hAnsi="Cambria Math"/>
                      <w:lang w:eastAsia="en-GB"/>
                    </w:rPr>
                  </w:del>
                </m:ctrlPr>
              </m:sSubPr>
              <m:e>
                <m:r>
                  <w:del w:id="54" w:author="Huawei user" w:date="2025-01-13T09:38:00Z">
                    <w:rPr>
                      <w:rFonts w:ascii="Cambria Math" w:hAnsi="Cambria Math"/>
                    </w:rPr>
                    <m:t>E</m:t>
                  </w:del>
                </m:r>
              </m:e>
              <m:sub>
                <m:r>
                  <w:del w:id="55" w:author="Huawei user" w:date="2025-01-13T09:38:00Z">
                    <w:rPr>
                      <w:rFonts w:ascii="Cambria Math" w:hAnsi="Cambria Math"/>
                    </w:rPr>
                    <m:t>UE</m:t>
                  </w:del>
                </m:r>
                <m:r>
                  <w:del w:id="56" w:author="Huawei user" w:date="2025-01-13T09:38:00Z">
                    <m:rPr>
                      <m:sty m:val="p"/>
                    </m:rPr>
                    <w:rPr>
                      <w:rFonts w:ascii="Cambria Math" w:hAnsi="Cambria Math"/>
                    </w:rPr>
                    <m:t xml:space="preserve">, </m:t>
                  </w:del>
                </m:r>
                <m:sSub>
                  <m:sSubPr>
                    <m:ctrlPr>
                      <w:del w:id="57" w:author="Huawei user" w:date="2025-01-13T09:38:00Z">
                        <w:rPr>
                          <w:rFonts w:ascii="Cambria Math" w:eastAsiaTheme="minorEastAsia" w:hAnsi="Cambria Math"/>
                          <w:lang w:eastAsia="en-GB"/>
                        </w:rPr>
                      </w:del>
                    </m:ctrlPr>
                  </m:sSubPr>
                  <m:e>
                    <m:r>
                      <w:del w:id="58" w:author="Huawei user" w:date="2025-01-13T09:38:00Z">
                        <m:rPr>
                          <m:sty m:val="p"/>
                        </m:rPr>
                        <w:rPr>
                          <w:rFonts w:ascii="Cambria Math" w:hAnsi="Cambria Math"/>
                        </w:rPr>
                        <m:t>gNB</m:t>
                      </w:del>
                    </m:r>
                  </m:e>
                  <m:sub>
                    <m:r>
                      <w:del w:id="59" w:author="Huawei user" w:date="2025-01-13T09:38:00Z">
                        <m:rPr>
                          <m:sty m:val="p"/>
                        </m:rPr>
                        <w:rPr>
                          <w:rFonts w:ascii="Cambria Math" w:hAnsi="Cambria Math"/>
                        </w:rPr>
                        <m:t>i</m:t>
                      </w:del>
                    </m:r>
                  </m:sub>
                </m:sSub>
              </m:sub>
            </m:sSub>
          </m:e>
        </m:nary>
        <m:r>
          <w:del w:id="60" w:author="Huawei user" w:date="2025-01-13T09:38:00Z">
            <m:rPr>
              <m:sty m:val="p"/>
            </m:rPr>
            <w:rPr>
              <w:rFonts w:ascii="Cambria Math" w:hAnsi="Cambria Math"/>
            </w:rPr>
            <m:t xml:space="preserve">+ </m:t>
          </w:del>
        </m:r>
        <m:nary>
          <m:naryPr>
            <m:chr m:val="∑"/>
            <m:limLoc m:val="undOvr"/>
            <m:supHide m:val="1"/>
            <m:ctrlPr>
              <w:del w:id="61" w:author="Huawei user" w:date="2025-01-13T09:38:00Z">
                <w:rPr>
                  <w:rFonts w:ascii="Cambria Math" w:eastAsiaTheme="minorEastAsia" w:hAnsi="Cambria Math"/>
                  <w:lang w:eastAsia="en-GB"/>
                </w:rPr>
              </w:del>
            </m:ctrlPr>
          </m:naryPr>
          <m:sub>
            <m:sSub>
              <m:sSubPr>
                <m:ctrlPr>
                  <w:del w:id="62" w:author="Huawei user" w:date="2025-01-13T09:38:00Z">
                    <w:rPr>
                      <w:rFonts w:ascii="Cambria Math" w:eastAsia="Cambria Math" w:hAnsi="Cambria Math"/>
                      <w:lang w:eastAsia="en-GB"/>
                    </w:rPr>
                  </w:del>
                </m:ctrlPr>
              </m:sSubPr>
              <m:e>
                <m:r>
                  <w:del w:id="63" w:author="Huawei user" w:date="2025-01-13T09:38:00Z">
                    <w:rPr>
                      <w:rFonts w:ascii="Cambria Math" w:eastAsia="Cambria Math" w:hAnsi="Cambria Math"/>
                    </w:rPr>
                    <m:t>UPF</m:t>
                  </w:del>
                </m:r>
              </m:e>
              <m:sub>
                <m:r>
                  <w:del w:id="64" w:author="Huawei user" w:date="2025-01-13T09:38:00Z">
                    <w:rPr>
                      <w:rFonts w:ascii="Cambria Math" w:eastAsia="Cambria Math" w:hAnsi="Cambria Math"/>
                    </w:rPr>
                    <m:t>i</m:t>
                  </w:del>
                </m:r>
              </m:sub>
            </m:sSub>
            <m:r>
              <w:del w:id="65" w:author="Huawei user" w:date="2025-01-13T09:38:00Z">
                <m:rPr>
                  <m:sty m:val="p"/>
                </m:rPr>
                <w:rPr>
                  <w:rFonts w:ascii="Cambria Math" w:hAnsi="Cambria Math"/>
                  <w:sz w:val="22"/>
                  <w:szCs w:val="22"/>
                </w:rPr>
                <m:t>∈</m:t>
              </w:del>
            </m:r>
            <m:sSubSup>
              <m:sSubSupPr>
                <m:ctrlPr>
                  <w:del w:id="66" w:author="Huawei user" w:date="2025-01-13T09:38:00Z">
                    <w:rPr>
                      <w:rFonts w:ascii="Cambria Math" w:eastAsiaTheme="minorEastAsia" w:hAnsi="Cambria Math"/>
                      <w:lang w:eastAsia="en-GB"/>
                    </w:rPr>
                  </w:del>
                </m:ctrlPr>
              </m:sSubSupPr>
              <m:e>
                <m:r>
                  <w:del w:id="67" w:author="Huawei user" w:date="2025-01-13T09:38:00Z">
                    <w:rPr>
                      <w:rFonts w:ascii="Cambria Math" w:hAnsi="Cambria Math"/>
                    </w:rPr>
                    <m:t>UPF</m:t>
                  </w:del>
                </m:r>
              </m:e>
              <m:sub>
                <m:r>
                  <w:del w:id="68" w:author="Huawei user" w:date="2025-01-13T09:38:00Z">
                    <w:rPr>
                      <w:rFonts w:ascii="Cambria Math" w:hAnsi="Cambria Math"/>
                    </w:rPr>
                    <m:t>UE</m:t>
                  </w:del>
                </m:r>
              </m:sub>
              <m:sup>
                <m:r>
                  <w:del w:id="69" w:author="Huawei user" w:date="2025-01-13T09:38:00Z">
                    <w:rPr>
                      <w:rFonts w:ascii="Cambria Math" w:hAnsi="Cambria Math"/>
                    </w:rPr>
                    <m:t>T</m:t>
                  </w:del>
                </m:r>
              </m:sup>
            </m:sSubSup>
          </m:sub>
          <m:sup/>
          <m:e>
            <m:sSub>
              <m:sSubPr>
                <m:ctrlPr>
                  <w:del w:id="70" w:author="Huawei user" w:date="2025-01-13T09:38:00Z">
                    <w:rPr>
                      <w:rFonts w:ascii="Cambria Math" w:eastAsiaTheme="minorEastAsia" w:hAnsi="Cambria Math"/>
                      <w:lang w:eastAsia="en-GB"/>
                    </w:rPr>
                  </w:del>
                </m:ctrlPr>
              </m:sSubPr>
              <m:e>
                <m:r>
                  <w:del w:id="71" w:author="Huawei user" w:date="2025-01-13T09:38:00Z">
                    <w:rPr>
                      <w:rFonts w:ascii="Cambria Math" w:hAnsi="Cambria Math"/>
                    </w:rPr>
                    <m:t>E</m:t>
                  </w:del>
                </m:r>
              </m:e>
              <m:sub>
                <m:r>
                  <w:del w:id="72" w:author="Huawei user" w:date="2025-01-13T09:38:00Z">
                    <w:rPr>
                      <w:rFonts w:ascii="Cambria Math" w:hAnsi="Cambria Math"/>
                    </w:rPr>
                    <m:t>UE</m:t>
                  </w:del>
                </m:r>
                <m:r>
                  <w:del w:id="73" w:author="Huawei user" w:date="2025-01-13T09:38:00Z">
                    <m:rPr>
                      <m:sty m:val="p"/>
                    </m:rPr>
                    <w:rPr>
                      <w:rFonts w:ascii="Cambria Math" w:hAnsi="Cambria Math"/>
                    </w:rPr>
                    <m:t xml:space="preserve">, </m:t>
                  </w:del>
                </m:r>
                <m:sSub>
                  <m:sSubPr>
                    <m:ctrlPr>
                      <w:del w:id="74" w:author="Huawei user" w:date="2025-01-13T09:38:00Z">
                        <w:rPr>
                          <w:rFonts w:ascii="Cambria Math" w:eastAsiaTheme="minorEastAsia" w:hAnsi="Cambria Math"/>
                          <w:lang w:eastAsia="en-GB"/>
                        </w:rPr>
                      </w:del>
                    </m:ctrlPr>
                  </m:sSubPr>
                  <m:e>
                    <m:r>
                      <w:del w:id="75" w:author="Huawei user" w:date="2025-01-13T09:38:00Z">
                        <m:rPr>
                          <m:sty m:val="p"/>
                        </m:rPr>
                        <w:rPr>
                          <w:rFonts w:ascii="Cambria Math" w:hAnsi="Cambria Math"/>
                        </w:rPr>
                        <m:t>UPF</m:t>
                      </w:del>
                    </m:r>
                  </m:e>
                  <m:sub>
                    <m:r>
                      <w:del w:id="76" w:author="Huawei user" w:date="2025-01-13T09:38:00Z">
                        <m:rPr>
                          <m:sty m:val="p"/>
                        </m:rPr>
                        <w:rPr>
                          <w:rFonts w:ascii="Cambria Math" w:hAnsi="Cambria Math"/>
                        </w:rPr>
                        <m:t>i</m:t>
                      </w:del>
                    </m:r>
                  </m:sub>
                </m:sSub>
                <m:r>
                  <w:del w:id="77" w:author="Huawei user" w:date="2025-01-13T09:38:00Z">
                    <m:rPr>
                      <m:sty m:val="p"/>
                    </m:rPr>
                    <w:rPr>
                      <w:rFonts w:ascii="Cambria Math" w:hAnsi="Cambria Math"/>
                    </w:rPr>
                    <m:t>=</m:t>
                  </w:del>
                </m:r>
                <m:nary>
                  <m:naryPr>
                    <m:chr m:val="∑"/>
                    <m:limLoc m:val="undOvr"/>
                    <m:supHide m:val="1"/>
                    <m:ctrlPr>
                      <w:del w:id="78" w:author="Huawei user" w:date="2025-01-13T09:38:00Z">
                        <w:rPr>
                          <w:rFonts w:ascii="Cambria Math" w:eastAsia="Cambria Math" w:hAnsi="Cambria Math"/>
                          <w:lang w:eastAsia="en-GB"/>
                        </w:rPr>
                      </w:del>
                    </m:ctrlPr>
                  </m:naryPr>
                  <m:sub>
                    <m:r>
                      <w:del w:id="79" w:author="Huawei user" w:date="2025-01-13T09:38:00Z">
                        <w:rPr>
                          <w:rFonts w:ascii="Cambria Math" w:eastAsia="Cambria Math" w:hAnsi="Cambria Math"/>
                        </w:rPr>
                        <m:t>ESession</m:t>
                      </w:del>
                    </m:r>
                  </m:sub>
                  <m:sup/>
                  <m:e/>
                </m:nary>
              </m:sub>
            </m:sSub>
          </m:e>
        </m:nary>
        <m:sSub>
          <m:sSubPr>
            <m:ctrlPr>
              <w:ins w:id="80" w:author="Huawei user" w:date="2025-01-13T09:38:00Z">
                <w:rPr>
                  <w:rFonts w:ascii="Cambria Math" w:hAnsi="Cambria Math"/>
                  <w:i/>
                  <w:szCs w:val="24"/>
                </w:rPr>
              </w:ins>
            </m:ctrlPr>
          </m:sSubPr>
          <m:e>
            <m:r>
              <w:ins w:id="81" w:author="Huawei user" w:date="2025-01-13T09:38:00Z">
                <w:rPr>
                  <w:rFonts w:ascii="Cambria Math" w:hAnsi="Cambria Math"/>
                  <w:szCs w:val="24"/>
                </w:rPr>
                <m:t>E</m:t>
              </w:ins>
            </m:r>
          </m:e>
          <m:sub>
            <m:r>
              <w:ins w:id="82" w:author="Huawei user" w:date="2025-01-13T09:38:00Z">
                <w:rPr>
                  <w:rFonts w:ascii="Cambria Math" w:hAnsi="Cambria Math"/>
                  <w:szCs w:val="24"/>
                </w:rPr>
                <m:t>UE</m:t>
              </w:ins>
            </m:r>
          </m:sub>
        </m:sSub>
        <m:r>
          <w:ins w:id="83" w:author="Huawei user" w:date="2025-01-13T09:38:00Z">
            <w:rPr>
              <w:rFonts w:ascii="Cambria Math" w:eastAsia="Cambria Math" w:hAnsi="Cambria Math" w:cs="Cambria Math"/>
              <w:szCs w:val="24"/>
            </w:rPr>
            <m:t>=</m:t>
          </w:ins>
        </m:r>
        <m:nary>
          <m:naryPr>
            <m:chr m:val="∑"/>
            <m:limLoc m:val="undOvr"/>
            <m:supHide m:val="1"/>
            <m:ctrlPr>
              <w:ins w:id="84" w:author="Huawei user" w:date="2025-01-13T09:38:00Z">
                <w:rPr>
                  <w:rFonts w:ascii="Cambria Math" w:eastAsia="Cambria Math" w:hAnsi="Cambria Math" w:cs="Cambria Math"/>
                  <w:i/>
                  <w:szCs w:val="24"/>
                </w:rPr>
              </w:ins>
            </m:ctrlPr>
          </m:naryPr>
          <m:sub>
            <m:sSub>
              <m:sSubPr>
                <m:ctrlPr>
                  <w:ins w:id="85" w:author="Huawei user" w:date="2025-01-13T09:38:00Z">
                    <w:rPr>
                      <w:rFonts w:ascii="Cambria Math" w:eastAsia="Cambria Math" w:hAnsi="Cambria Math" w:cs="Cambria Math"/>
                      <w:i/>
                      <w:szCs w:val="24"/>
                    </w:rPr>
                  </w:ins>
                </m:ctrlPr>
              </m:sSubPr>
              <m:e>
                <m:r>
                  <w:ins w:id="86" w:author="Huawei user" w:date="2025-01-13T09:38:00Z">
                    <w:rPr>
                      <w:rFonts w:ascii="Cambria Math" w:eastAsia="Cambria Math" w:hAnsi="Cambria Math" w:cs="Cambria Math"/>
                      <w:szCs w:val="24"/>
                    </w:rPr>
                    <m:t>gNB</m:t>
                  </w:ins>
                </m:r>
              </m:e>
              <m:sub>
                <m:r>
                  <w:ins w:id="87" w:author="Huawei user" w:date="2025-01-13T09:38:00Z">
                    <w:rPr>
                      <w:rFonts w:ascii="Cambria Math" w:eastAsia="Cambria Math" w:hAnsi="Cambria Math" w:cs="Cambria Math"/>
                      <w:szCs w:val="24"/>
                    </w:rPr>
                    <m:t>i</m:t>
                  </w:ins>
                </m:r>
              </m:sub>
            </m:sSub>
            <m:r>
              <w:ins w:id="88" w:author="Huawei user" w:date="2025-01-13T09:38:00Z">
                <m:rPr>
                  <m:sty m:val="p"/>
                </m:rPr>
                <w:rPr>
                  <w:rFonts w:ascii="Cambria Math" w:hAnsi="Cambria Math" w:hint="eastAsia"/>
                  <w:sz w:val="22"/>
                  <w:szCs w:val="22"/>
                </w:rPr>
                <m:t>∈</m:t>
              </w:ins>
            </m:r>
            <m:sSubSup>
              <m:sSubSupPr>
                <m:ctrlPr>
                  <w:ins w:id="89" w:author="Huawei user" w:date="2025-01-13T09:38:00Z">
                    <w:rPr>
                      <w:rFonts w:ascii="Cambria Math" w:hAnsi="Cambria Math"/>
                      <w:i/>
                      <w:szCs w:val="24"/>
                    </w:rPr>
                  </w:ins>
                </m:ctrlPr>
              </m:sSubSupPr>
              <m:e>
                <m:r>
                  <w:ins w:id="90" w:author="Huawei user" w:date="2025-01-13T09:38:00Z">
                    <w:rPr>
                      <w:rFonts w:ascii="Cambria Math" w:hAnsi="Cambria Math"/>
                      <w:szCs w:val="24"/>
                    </w:rPr>
                    <m:t>gNB</m:t>
                  </w:ins>
                </m:r>
              </m:e>
              <m:sub>
                <m:r>
                  <w:ins w:id="91" w:author="Huawei user" w:date="2025-01-13T09:38:00Z">
                    <w:rPr>
                      <w:rFonts w:ascii="Cambria Math" w:hAnsi="Cambria Math"/>
                      <w:szCs w:val="24"/>
                    </w:rPr>
                    <m:t>UE</m:t>
                  </w:ins>
                </m:r>
              </m:sub>
              <m:sup>
                <m:r>
                  <w:ins w:id="92" w:author="Huawei user" w:date="2025-01-13T09:38:00Z">
                    <w:rPr>
                      <w:rFonts w:ascii="Cambria Math" w:hAnsi="Cambria Math"/>
                      <w:szCs w:val="24"/>
                    </w:rPr>
                    <m:t>T</m:t>
                  </w:ins>
                </m:r>
              </m:sup>
            </m:sSubSup>
          </m:sub>
          <m:sup/>
          <m:e>
            <m:sSub>
              <m:sSubPr>
                <m:ctrlPr>
                  <w:ins w:id="93" w:author="Huawei user" w:date="2025-01-13T09:38:00Z">
                    <w:rPr>
                      <w:rFonts w:ascii="Cambria Math" w:hAnsi="Cambria Math"/>
                      <w:i/>
                      <w:szCs w:val="24"/>
                    </w:rPr>
                  </w:ins>
                </m:ctrlPr>
              </m:sSubPr>
              <m:e>
                <m:r>
                  <w:ins w:id="94" w:author="Huawei user" w:date="2025-01-13T09:38:00Z">
                    <w:rPr>
                      <w:rFonts w:ascii="Cambria Math" w:hAnsi="Cambria Math"/>
                      <w:szCs w:val="24"/>
                    </w:rPr>
                    <m:t>E</m:t>
                  </w:ins>
                </m:r>
              </m:e>
              <m:sub>
                <m:r>
                  <w:ins w:id="95" w:author="Huawei user" w:date="2025-01-13T09:38:00Z">
                    <w:rPr>
                      <w:rFonts w:ascii="Cambria Math" w:hAnsi="Cambria Math"/>
                      <w:szCs w:val="24"/>
                    </w:rPr>
                    <m:t xml:space="preserve">UE, </m:t>
                  </w:ins>
                </m:r>
                <m:sSub>
                  <m:sSubPr>
                    <m:ctrlPr>
                      <w:ins w:id="96" w:author="Huawei user" w:date="2025-01-13T09:38:00Z">
                        <w:rPr>
                          <w:rFonts w:ascii="Cambria Math" w:hAnsi="Cambria Math"/>
                          <w:szCs w:val="24"/>
                        </w:rPr>
                      </w:ins>
                    </m:ctrlPr>
                  </m:sSubPr>
                  <m:e>
                    <m:r>
                      <w:ins w:id="97" w:author="Huawei user" w:date="2025-01-13T09:38:00Z">
                        <m:rPr>
                          <m:sty m:val="p"/>
                        </m:rPr>
                        <w:rPr>
                          <w:rFonts w:ascii="Cambria Math" w:hAnsi="Cambria Math"/>
                          <w:szCs w:val="24"/>
                        </w:rPr>
                        <m:t>gNB</m:t>
                      </w:ins>
                    </m:r>
                  </m:e>
                  <m:sub>
                    <m:r>
                      <w:ins w:id="98" w:author="Huawei user" w:date="2025-01-13T09:38:00Z">
                        <m:rPr>
                          <m:sty m:val="p"/>
                        </m:rPr>
                        <w:rPr>
                          <w:rFonts w:ascii="Cambria Math" w:hAnsi="Cambria Math"/>
                          <w:szCs w:val="24"/>
                        </w:rPr>
                        <m:t>i</m:t>
                      </w:ins>
                    </m:r>
                  </m:sub>
                </m:sSub>
              </m:sub>
            </m:sSub>
          </m:e>
        </m:nary>
        <m:r>
          <w:ins w:id="99" w:author="Huawei user" w:date="2025-01-13T09:38:00Z">
            <w:rPr>
              <w:rFonts w:ascii="Cambria Math" w:hAnsi="Cambria Math"/>
              <w:szCs w:val="24"/>
            </w:rPr>
            <m:t xml:space="preserve">+ </m:t>
          </w:ins>
        </m:r>
        <m:nary>
          <m:naryPr>
            <m:chr m:val="∑"/>
            <m:limLoc m:val="undOvr"/>
            <m:supHide m:val="1"/>
            <m:ctrlPr>
              <w:ins w:id="100" w:author="Huawei user" w:date="2025-01-13T09:38:00Z">
                <w:rPr>
                  <w:rFonts w:ascii="Cambria Math" w:hAnsi="Cambria Math"/>
                  <w:i/>
                  <w:szCs w:val="24"/>
                </w:rPr>
              </w:ins>
            </m:ctrlPr>
          </m:naryPr>
          <m:sub>
            <m:sSub>
              <m:sSubPr>
                <m:ctrlPr>
                  <w:ins w:id="101" w:author="Huawei user" w:date="2025-01-13T09:38:00Z">
                    <w:rPr>
                      <w:rFonts w:ascii="Cambria Math" w:eastAsia="Cambria Math" w:hAnsi="Cambria Math" w:cs="Cambria Math"/>
                      <w:i/>
                      <w:szCs w:val="24"/>
                    </w:rPr>
                  </w:ins>
                </m:ctrlPr>
              </m:sSubPr>
              <m:e>
                <m:r>
                  <w:ins w:id="102" w:author="Huawei user" w:date="2025-01-13T09:38:00Z">
                    <w:rPr>
                      <w:rFonts w:ascii="Cambria Math" w:eastAsia="Cambria Math" w:hAnsi="Cambria Math" w:cs="Cambria Math"/>
                      <w:szCs w:val="24"/>
                    </w:rPr>
                    <m:t>UPF</m:t>
                  </w:ins>
                </m:r>
              </m:e>
              <m:sub>
                <m:r>
                  <w:ins w:id="103" w:author="Huawei user" w:date="2025-01-13T09:38:00Z">
                    <w:rPr>
                      <w:rFonts w:ascii="Cambria Math" w:eastAsia="Cambria Math" w:hAnsi="Cambria Math" w:cs="Cambria Math"/>
                      <w:szCs w:val="24"/>
                    </w:rPr>
                    <m:t>i</m:t>
                  </w:ins>
                </m:r>
              </m:sub>
            </m:sSub>
            <m:r>
              <w:ins w:id="104" w:author="Huawei user" w:date="2025-01-13T09:38:00Z">
                <m:rPr>
                  <m:sty m:val="p"/>
                </m:rPr>
                <w:rPr>
                  <w:rFonts w:ascii="Cambria Math" w:hAnsi="Cambria Math" w:hint="eastAsia"/>
                  <w:sz w:val="22"/>
                  <w:szCs w:val="22"/>
                </w:rPr>
                <m:t>∈</m:t>
              </w:ins>
            </m:r>
            <m:sSubSup>
              <m:sSubSupPr>
                <m:ctrlPr>
                  <w:ins w:id="105" w:author="Huawei user" w:date="2025-01-13T09:38:00Z">
                    <w:rPr>
                      <w:rFonts w:ascii="Cambria Math" w:hAnsi="Cambria Math"/>
                      <w:i/>
                      <w:szCs w:val="24"/>
                    </w:rPr>
                  </w:ins>
                </m:ctrlPr>
              </m:sSubSupPr>
              <m:e>
                <m:r>
                  <w:ins w:id="106" w:author="Huawei user" w:date="2025-01-13T09:38:00Z">
                    <w:rPr>
                      <w:rFonts w:ascii="Cambria Math" w:hAnsi="Cambria Math"/>
                      <w:szCs w:val="24"/>
                    </w:rPr>
                    <m:t>UPF</m:t>
                  </w:ins>
                </m:r>
              </m:e>
              <m:sub>
                <m:r>
                  <w:ins w:id="107" w:author="Huawei user" w:date="2025-01-13T09:38:00Z">
                    <w:rPr>
                      <w:rFonts w:ascii="Cambria Math" w:hAnsi="Cambria Math"/>
                      <w:szCs w:val="24"/>
                    </w:rPr>
                    <m:t>UE</m:t>
                  </w:ins>
                </m:r>
              </m:sub>
              <m:sup>
                <m:r>
                  <w:ins w:id="108" w:author="Huawei user" w:date="2025-01-13T09:38:00Z">
                    <w:rPr>
                      <w:rFonts w:ascii="Cambria Math" w:hAnsi="Cambria Math"/>
                      <w:szCs w:val="24"/>
                    </w:rPr>
                    <m:t>T</m:t>
                  </w:ins>
                </m:r>
              </m:sup>
            </m:sSubSup>
          </m:sub>
          <m:sup/>
          <m:e>
            <m:sSub>
              <m:sSubPr>
                <m:ctrlPr>
                  <w:ins w:id="109" w:author="Huawei user" w:date="2025-01-13T09:38:00Z">
                    <w:rPr>
                      <w:rFonts w:ascii="Cambria Math" w:hAnsi="Cambria Math"/>
                      <w:i/>
                      <w:szCs w:val="24"/>
                    </w:rPr>
                  </w:ins>
                </m:ctrlPr>
              </m:sSubPr>
              <m:e>
                <m:r>
                  <w:ins w:id="110" w:author="Huawei user" w:date="2025-01-13T09:38:00Z">
                    <w:rPr>
                      <w:rFonts w:ascii="Cambria Math" w:hAnsi="Cambria Math"/>
                      <w:szCs w:val="24"/>
                    </w:rPr>
                    <m:t>E</m:t>
                  </w:ins>
                </m:r>
              </m:e>
              <m:sub>
                <m:r>
                  <w:ins w:id="111" w:author="Huawei user" w:date="2025-01-13T09:38:00Z">
                    <w:rPr>
                      <w:rFonts w:ascii="Cambria Math" w:hAnsi="Cambria Math"/>
                      <w:szCs w:val="24"/>
                    </w:rPr>
                    <m:t xml:space="preserve">UE, </m:t>
                  </w:ins>
                </m:r>
                <m:sSub>
                  <m:sSubPr>
                    <m:ctrlPr>
                      <w:ins w:id="112" w:author="Huawei user" w:date="2025-01-13T09:38:00Z">
                        <w:rPr>
                          <w:rFonts w:ascii="Cambria Math" w:hAnsi="Cambria Math"/>
                          <w:szCs w:val="24"/>
                        </w:rPr>
                      </w:ins>
                    </m:ctrlPr>
                  </m:sSubPr>
                  <m:e>
                    <m:r>
                      <w:ins w:id="113" w:author="Huawei user" w:date="2025-01-13T09:38:00Z">
                        <m:rPr>
                          <m:sty m:val="p"/>
                        </m:rPr>
                        <w:rPr>
                          <w:rFonts w:ascii="Cambria Math" w:hAnsi="Cambria Math"/>
                          <w:szCs w:val="24"/>
                        </w:rPr>
                        <m:t>UPF</m:t>
                      </w:ins>
                    </m:r>
                  </m:e>
                  <m:sub>
                    <m:r>
                      <w:ins w:id="114" w:author="Huawei user" w:date="2025-01-13T09:38:00Z">
                        <m:rPr>
                          <m:sty m:val="p"/>
                        </m:rPr>
                        <w:rPr>
                          <w:rFonts w:ascii="Cambria Math" w:hAnsi="Cambria Math"/>
                          <w:szCs w:val="24"/>
                        </w:rPr>
                        <m:t>i</m:t>
                      </w:ins>
                    </m:r>
                  </m:sub>
                </m:sSub>
              </m:sub>
            </m:sSub>
            <m:r>
              <w:ins w:id="115" w:author="Huawei user" w:date="2025-01-13T09:38:00Z">
                <w:rPr>
                  <w:rFonts w:ascii="Cambria Math" w:hAnsi="Cambria Math"/>
                  <w:szCs w:val="24"/>
                </w:rPr>
                <m:t>=</m:t>
              </w:ins>
            </m:r>
            <m:nary>
              <m:naryPr>
                <m:chr m:val="∑"/>
                <m:limLoc m:val="undOvr"/>
                <m:supHide m:val="1"/>
                <m:ctrlPr>
                  <w:ins w:id="116" w:author="Huawei user" w:date="2025-01-13T09:38:00Z">
                    <w:rPr>
                      <w:rFonts w:ascii="Cambria Math" w:eastAsia="Cambria Math" w:hAnsi="Cambria Math" w:cs="Cambria Math"/>
                      <w:i/>
                      <w:szCs w:val="24"/>
                    </w:rPr>
                  </w:ins>
                </m:ctrlPr>
              </m:naryPr>
              <m:sub>
                <m:sSub>
                  <m:sSubPr>
                    <m:ctrlPr>
                      <w:ins w:id="117" w:author="Huawei user" w:date="2025-01-13T09:39:00Z">
                        <w:rPr>
                          <w:rFonts w:ascii="Cambria Math" w:eastAsia="Cambria Math" w:hAnsi="Cambria Math" w:cs="Cambria Math"/>
                          <w:i/>
                          <w:szCs w:val="24"/>
                        </w:rPr>
                      </w:ins>
                    </m:ctrlPr>
                  </m:sSubPr>
                  <m:e>
                    <m:r>
                      <w:ins w:id="118" w:author="Huawei user" w:date="2025-01-13T09:39:00Z">
                        <w:rPr>
                          <w:rFonts w:ascii="Cambria Math" w:eastAsia="Cambria Math" w:hAnsi="Cambria Math" w:cs="Cambria Math"/>
                          <w:szCs w:val="24"/>
                        </w:rPr>
                        <m:t>Session</m:t>
                      </w:ins>
                    </m:r>
                  </m:e>
                  <m:sub>
                    <m:r>
                      <w:ins w:id="119" w:author="Huawei user" w:date="2025-01-13T09:39:00Z">
                        <w:rPr>
                          <w:rFonts w:ascii="Cambria Math" w:eastAsia="Cambria Math" w:hAnsi="Cambria Math" w:cs="Cambria Math"/>
                          <w:szCs w:val="24"/>
                        </w:rPr>
                        <m:t>i</m:t>
                      </w:ins>
                    </m:r>
                  </m:sub>
                </m:sSub>
                <m:r>
                  <w:ins w:id="120" w:author="Huawei user" w:date="2025-01-13T09:39:00Z">
                    <m:rPr>
                      <m:sty m:val="p"/>
                    </m:rPr>
                    <w:rPr>
                      <w:rFonts w:ascii="Cambria Math" w:hAnsi="Cambria Math" w:hint="eastAsia"/>
                      <w:sz w:val="22"/>
                      <w:szCs w:val="22"/>
                    </w:rPr>
                    <m:t>∈</m:t>
                  </w:ins>
                </m:r>
                <m:sSubSup>
                  <m:sSubSupPr>
                    <m:ctrlPr>
                      <w:ins w:id="121" w:author="Huawei user" w:date="2025-01-13T09:39:00Z">
                        <w:rPr>
                          <w:rFonts w:ascii="Cambria Math" w:hAnsi="Cambria Math"/>
                          <w:i/>
                          <w:szCs w:val="24"/>
                        </w:rPr>
                      </w:ins>
                    </m:ctrlPr>
                  </m:sSubSupPr>
                  <m:e>
                    <m:r>
                      <w:ins w:id="122" w:author="Huawei user" w:date="2025-01-13T09:39:00Z">
                        <w:rPr>
                          <w:rFonts w:ascii="Cambria Math" w:hAnsi="Cambria Math"/>
                          <w:szCs w:val="24"/>
                        </w:rPr>
                        <m:t>Session</m:t>
                      </w:ins>
                    </m:r>
                  </m:e>
                  <m:sub>
                    <m:r>
                      <w:ins w:id="123" w:author="Huawei user" w:date="2025-01-13T09:39:00Z">
                        <w:rPr>
                          <w:rFonts w:ascii="Cambria Math" w:hAnsi="Cambria Math"/>
                          <w:szCs w:val="24"/>
                        </w:rPr>
                        <m:t>UE</m:t>
                      </w:ins>
                    </m:r>
                  </m:sub>
                  <m:sup>
                    <m:r>
                      <w:ins w:id="124" w:author="Huawei user" w:date="2025-01-13T09:39:00Z">
                        <w:rPr>
                          <w:rFonts w:ascii="Cambria Math" w:hAnsi="Cambria Math"/>
                          <w:szCs w:val="24"/>
                        </w:rPr>
                        <m:t>T</m:t>
                      </w:ins>
                    </m:r>
                  </m:sup>
                </m:sSubSup>
              </m:sub>
              <m:sup/>
              <m:e>
                <m:sSub>
                  <m:sSubPr>
                    <m:ctrlPr>
                      <w:ins w:id="125" w:author="Huawei user" w:date="2025-01-13T09:38:00Z">
                        <w:rPr>
                          <w:rFonts w:ascii="Cambria Math" w:hAnsi="Cambria Math"/>
                          <w:i/>
                          <w:szCs w:val="24"/>
                        </w:rPr>
                      </w:ins>
                    </m:ctrlPr>
                  </m:sSubPr>
                  <m:e>
                    <m:r>
                      <w:ins w:id="126" w:author="Huawei user" w:date="2025-01-13T09:38:00Z">
                        <w:rPr>
                          <w:rFonts w:ascii="Cambria Math" w:hAnsi="Cambria Math"/>
                          <w:szCs w:val="24"/>
                        </w:rPr>
                        <m:t>E</m:t>
                      </w:ins>
                    </m:r>
                  </m:e>
                  <m:sub>
                    <m:sSub>
                      <m:sSubPr>
                        <m:ctrlPr>
                          <w:ins w:id="127" w:author="Huawei user" w:date="2025-01-13T09:39:00Z">
                            <w:rPr>
                              <w:rFonts w:ascii="Cambria Math" w:eastAsia="Cambria Math" w:hAnsi="Cambria Math" w:cs="Cambria Math"/>
                              <w:i/>
                              <w:szCs w:val="24"/>
                            </w:rPr>
                          </w:ins>
                        </m:ctrlPr>
                      </m:sSubPr>
                      <m:e>
                        <m:r>
                          <w:ins w:id="128" w:author="Huawei user" w:date="2025-01-13T09:39:00Z">
                            <w:rPr>
                              <w:rFonts w:ascii="Cambria Math" w:eastAsia="Cambria Math" w:hAnsi="Cambria Math" w:cs="Cambria Math"/>
                              <w:szCs w:val="24"/>
                            </w:rPr>
                            <m:t>Session</m:t>
                          </w:ins>
                        </m:r>
                      </m:e>
                      <m:sub>
                        <m:r>
                          <w:ins w:id="129" w:author="Huawei user" w:date="2025-01-13T09:39:00Z">
                            <w:rPr>
                              <w:rFonts w:ascii="Cambria Math" w:eastAsia="Cambria Math" w:hAnsi="Cambria Math" w:cs="Cambria Math"/>
                              <w:szCs w:val="24"/>
                            </w:rPr>
                            <m:t>i</m:t>
                          </w:ins>
                        </m:r>
                      </m:sub>
                    </m:sSub>
                  </m:sub>
                </m:sSub>
              </m:e>
            </m:nary>
          </m:e>
        </m:nary>
      </m:oMath>
    </w:p>
    <w:p w14:paraId="0583208C"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12845ADA" w14:textId="1A93CE5F" w:rsidR="00535462" w:rsidRDefault="00535462" w:rsidP="00535462">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130" w:author="Huawei user" w:date="2025-01-13T09:40:00Z">
                    <w:rPr>
                      <w:rFonts w:ascii="Cambria Math" w:eastAsia="Cambria Math" w:hAnsi="Cambria Math" w:cs="Cambria Math"/>
                      <w:i/>
                      <w:szCs w:val="24"/>
                    </w:rPr>
                  </w:ins>
                </m:ctrlPr>
              </m:sSubPr>
              <m:e>
                <m:r>
                  <w:ins w:id="131" w:author="Huawei user" w:date="2025-01-13T09:40:00Z">
                    <w:rPr>
                      <w:rFonts w:ascii="Cambria Math" w:eastAsia="Cambria Math" w:hAnsi="Cambria Math" w:cs="Cambria Math"/>
                      <w:szCs w:val="24"/>
                    </w:rPr>
                    <m:t>Session</m:t>
                  </w:ins>
                </m:r>
              </m:e>
              <m:sub>
                <m:r>
                  <w:ins w:id="132" w:author="Huawei user" w:date="2025-01-13T09:40:00Z">
                    <w:rPr>
                      <w:rFonts w:ascii="Cambria Math" w:eastAsia="Cambria Math" w:hAnsi="Cambria Math" w:cs="Cambria Math"/>
                      <w:szCs w:val="24"/>
                    </w:rPr>
                    <m:t>j</m:t>
                  </w:ins>
                </m:r>
              </m:sub>
            </m:sSub>
            <m:r>
              <w:del w:id="133"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134" w:author="Huawei user" w:date="2025-01-13T09:40:00Z">
                        <w:rPr>
                          <w:rFonts w:ascii="Cambria Math" w:eastAsia="Cambria Math" w:hAnsi="Cambria Math" w:cs="Cambria Math"/>
                          <w:i/>
                          <w:szCs w:val="24"/>
                        </w:rPr>
                      </w:ins>
                    </m:ctrlPr>
                  </m:sSubPr>
                  <m:e>
                    <m:r>
                      <w:ins w:id="135" w:author="Huawei user" w:date="2025-01-13T09:40:00Z">
                        <w:rPr>
                          <w:rFonts w:ascii="Cambria Math" w:eastAsia="Cambria Math" w:hAnsi="Cambria Math" w:cs="Cambria Math"/>
                          <w:szCs w:val="24"/>
                        </w:rPr>
                        <m:t>Session</m:t>
                      </w:ins>
                    </m:r>
                  </m:e>
                  <m:sub>
                    <m:r>
                      <w:ins w:id="136" w:author="Huawei user" w:date="2025-01-13T09:40:00Z">
                        <w:rPr>
                          <w:rFonts w:ascii="Cambria Math" w:eastAsia="Cambria Math" w:hAnsi="Cambria Math" w:cs="Cambria Math"/>
                          <w:szCs w:val="24"/>
                        </w:rPr>
                        <m:t>j</m:t>
                      </w:ins>
                    </m:r>
                  </m:sub>
                </m:sSub>
                <m:r>
                  <w:del w:id="137"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38" w:author="Huawei user" w:date="2025-01-13T09:40:00Z">
                        <w:rPr>
                          <w:rFonts w:ascii="Cambria Math" w:eastAsia="Cambria Math" w:hAnsi="Cambria Math" w:cs="Cambria Math"/>
                          <w:i/>
                          <w:szCs w:val="24"/>
                        </w:rPr>
                      </w:ins>
                    </m:ctrlPr>
                  </m:sSubPr>
                  <m:e>
                    <m:r>
                      <w:ins w:id="139" w:author="Huawei user" w:date="2025-01-13T09:40:00Z">
                        <w:rPr>
                          <w:rFonts w:ascii="Cambria Math" w:eastAsia="Cambria Math" w:hAnsi="Cambria Math" w:cs="Cambria Math"/>
                          <w:szCs w:val="24"/>
                        </w:rPr>
                        <m:t>Session</m:t>
                      </w:ins>
                    </m:r>
                  </m:e>
                  <m:sub>
                    <m:r>
                      <w:ins w:id="140" w:author="Huawei user" w:date="2025-01-13T09:40:00Z">
                        <w:rPr>
                          <w:rFonts w:ascii="Cambria Math" w:eastAsia="Cambria Math" w:hAnsi="Cambria Math" w:cs="Cambria Math"/>
                          <w:szCs w:val="24"/>
                        </w:rPr>
                        <m:t>j</m:t>
                      </w:ins>
                    </m:r>
                  </m:sub>
                </m:sSub>
                <m:r>
                  <w:del w:id="141"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142" w:author="Huawei user" w:date="2025-01-13T09:40:00Z">
                        <w:rPr>
                          <w:rFonts w:ascii="Cambria Math" w:eastAsia="Cambria Math" w:hAnsi="Cambria Math" w:cs="Cambria Math"/>
                          <w:i/>
                          <w:szCs w:val="24"/>
                        </w:rPr>
                      </w:ins>
                    </m:ctrlPr>
                  </m:sSubPr>
                  <m:e>
                    <m:r>
                      <w:ins w:id="143" w:author="Huawei user" w:date="2025-01-13T09:40:00Z">
                        <w:rPr>
                          <w:rFonts w:ascii="Cambria Math" w:eastAsia="Cambria Math" w:hAnsi="Cambria Math" w:cs="Cambria Math"/>
                          <w:szCs w:val="24"/>
                        </w:rPr>
                        <m:t>Session</m:t>
                      </w:ins>
                    </m:r>
                  </m:e>
                  <m:sub>
                    <m:r>
                      <w:ins w:id="144" w:author="Huawei user" w:date="2025-01-13T09:40:00Z">
                        <w:rPr>
                          <w:rFonts w:ascii="Cambria Math" w:eastAsia="Cambria Math" w:hAnsi="Cambria Math" w:cs="Cambria Math"/>
                          <w:szCs w:val="24"/>
                        </w:rPr>
                        <m:t>j</m:t>
                      </w:ins>
                    </m:r>
                  </m:sub>
                </m:sSub>
                <m:r>
                  <w:del w:id="145"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46" w:author="Huawei user" w:date="2025-01-13T09:40:00Z">
                        <w:rPr>
                          <w:rFonts w:ascii="Cambria Math" w:eastAsia="Cambria Math" w:hAnsi="Cambria Math" w:cs="Cambria Math"/>
                          <w:i/>
                          <w:szCs w:val="24"/>
                        </w:rPr>
                      </w:ins>
                    </m:ctrlPr>
                  </m:sSubPr>
                  <m:e>
                    <m:r>
                      <w:ins w:id="147" w:author="Huawei user" w:date="2025-01-13T09:40:00Z">
                        <w:rPr>
                          <w:rFonts w:ascii="Cambria Math" w:eastAsia="Cambria Math" w:hAnsi="Cambria Math" w:cs="Cambria Math"/>
                          <w:szCs w:val="24"/>
                        </w:rPr>
                        <m:t>Session</m:t>
                      </w:ins>
                    </m:r>
                  </m:e>
                  <m:sub>
                    <m:r>
                      <w:ins w:id="148" w:author="Huawei user" w:date="2025-01-13T09:40:00Z">
                        <w:rPr>
                          <w:rFonts w:ascii="Cambria Math" w:eastAsia="Cambria Math" w:hAnsi="Cambria Math" w:cs="Cambria Math"/>
                          <w:szCs w:val="24"/>
                        </w:rPr>
                        <m:t>j</m:t>
                      </w:ins>
                    </m:r>
                  </m:sub>
                </m:sSub>
                <m:r>
                  <w:del w:id="149"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A9E1550"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DA4A024" w14:textId="77777777" w:rsidR="00535462" w:rsidRDefault="00535462" w:rsidP="00535462">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FA04524"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37"/>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B54205" w14:textId="77777777" w:rsidR="009D3B9A" w:rsidRDefault="009D3B9A">
      <w:pPr>
        <w:rPr>
          <w:noProof/>
        </w:rPr>
      </w:pPr>
    </w:p>
    <w:sectPr w:rsidR="009D3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3F0D4" w14:textId="77777777" w:rsidR="00357091" w:rsidRDefault="00357091">
      <w:r>
        <w:separator/>
      </w:r>
    </w:p>
  </w:endnote>
  <w:endnote w:type="continuationSeparator" w:id="0">
    <w:p w14:paraId="7E646AA1" w14:textId="77777777" w:rsidR="00357091" w:rsidRDefault="0035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B294" w14:textId="77777777" w:rsidR="00357091" w:rsidRDefault="00357091">
      <w:r>
        <w:separator/>
      </w:r>
    </w:p>
  </w:footnote>
  <w:footnote w:type="continuationSeparator" w:id="0">
    <w:p w14:paraId="5B9CBE7C" w14:textId="77777777" w:rsidR="00357091" w:rsidRDefault="00357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31379"/>
    <w:rsid w:val="00070E09"/>
    <w:rsid w:val="00092EB9"/>
    <w:rsid w:val="000A6394"/>
    <w:rsid w:val="000B6FB0"/>
    <w:rsid w:val="000B7FC2"/>
    <w:rsid w:val="000B7FED"/>
    <w:rsid w:val="000C038A"/>
    <w:rsid w:val="000C6598"/>
    <w:rsid w:val="000C6CF1"/>
    <w:rsid w:val="000D44B3"/>
    <w:rsid w:val="000D7BDC"/>
    <w:rsid w:val="00107EF5"/>
    <w:rsid w:val="001226DC"/>
    <w:rsid w:val="0014348A"/>
    <w:rsid w:val="00145D43"/>
    <w:rsid w:val="00192C46"/>
    <w:rsid w:val="001A08B3"/>
    <w:rsid w:val="001A1D4B"/>
    <w:rsid w:val="001A50E9"/>
    <w:rsid w:val="001A7B60"/>
    <w:rsid w:val="001B1FF8"/>
    <w:rsid w:val="001B29AE"/>
    <w:rsid w:val="001B3A59"/>
    <w:rsid w:val="001B3C5F"/>
    <w:rsid w:val="001B52F0"/>
    <w:rsid w:val="001B7A65"/>
    <w:rsid w:val="001E41F3"/>
    <w:rsid w:val="001E6347"/>
    <w:rsid w:val="002078A7"/>
    <w:rsid w:val="002159F2"/>
    <w:rsid w:val="002169D0"/>
    <w:rsid w:val="00222826"/>
    <w:rsid w:val="00232478"/>
    <w:rsid w:val="0026004D"/>
    <w:rsid w:val="002640DD"/>
    <w:rsid w:val="00275D12"/>
    <w:rsid w:val="00284FEB"/>
    <w:rsid w:val="002860C4"/>
    <w:rsid w:val="002861F4"/>
    <w:rsid w:val="002B5741"/>
    <w:rsid w:val="002E472E"/>
    <w:rsid w:val="00305409"/>
    <w:rsid w:val="003250E1"/>
    <w:rsid w:val="00326314"/>
    <w:rsid w:val="00340951"/>
    <w:rsid w:val="00343B85"/>
    <w:rsid w:val="00345F57"/>
    <w:rsid w:val="00356AFA"/>
    <w:rsid w:val="00357091"/>
    <w:rsid w:val="00357A44"/>
    <w:rsid w:val="003609EF"/>
    <w:rsid w:val="0036231A"/>
    <w:rsid w:val="0037258D"/>
    <w:rsid w:val="00374DD4"/>
    <w:rsid w:val="00397BB2"/>
    <w:rsid w:val="003C724C"/>
    <w:rsid w:val="003D4691"/>
    <w:rsid w:val="003E1A36"/>
    <w:rsid w:val="004006F2"/>
    <w:rsid w:val="00401C17"/>
    <w:rsid w:val="00410371"/>
    <w:rsid w:val="00413453"/>
    <w:rsid w:val="0041399D"/>
    <w:rsid w:val="004242F1"/>
    <w:rsid w:val="004504C0"/>
    <w:rsid w:val="004562AA"/>
    <w:rsid w:val="00490CA9"/>
    <w:rsid w:val="00495C70"/>
    <w:rsid w:val="004B75B7"/>
    <w:rsid w:val="004D525E"/>
    <w:rsid w:val="005141D9"/>
    <w:rsid w:val="0051580D"/>
    <w:rsid w:val="00522357"/>
    <w:rsid w:val="00532723"/>
    <w:rsid w:val="00535462"/>
    <w:rsid w:val="00547111"/>
    <w:rsid w:val="00563505"/>
    <w:rsid w:val="0059064B"/>
    <w:rsid w:val="00592D74"/>
    <w:rsid w:val="00593E3B"/>
    <w:rsid w:val="005A78D9"/>
    <w:rsid w:val="005B3E68"/>
    <w:rsid w:val="005B714A"/>
    <w:rsid w:val="005E2C44"/>
    <w:rsid w:val="005F156D"/>
    <w:rsid w:val="00613E88"/>
    <w:rsid w:val="00617813"/>
    <w:rsid w:val="00621188"/>
    <w:rsid w:val="006257ED"/>
    <w:rsid w:val="00653DE4"/>
    <w:rsid w:val="0066181F"/>
    <w:rsid w:val="00665C47"/>
    <w:rsid w:val="00666218"/>
    <w:rsid w:val="0067380F"/>
    <w:rsid w:val="00673F41"/>
    <w:rsid w:val="00680F01"/>
    <w:rsid w:val="00686A82"/>
    <w:rsid w:val="00695808"/>
    <w:rsid w:val="006B46FB"/>
    <w:rsid w:val="006B4FA1"/>
    <w:rsid w:val="006B5AF3"/>
    <w:rsid w:val="006E21FB"/>
    <w:rsid w:val="006F70F8"/>
    <w:rsid w:val="00700E33"/>
    <w:rsid w:val="00703231"/>
    <w:rsid w:val="00704D8E"/>
    <w:rsid w:val="0072725C"/>
    <w:rsid w:val="0077134B"/>
    <w:rsid w:val="007773F2"/>
    <w:rsid w:val="00792342"/>
    <w:rsid w:val="007977A8"/>
    <w:rsid w:val="007A7626"/>
    <w:rsid w:val="007B0084"/>
    <w:rsid w:val="007B33AA"/>
    <w:rsid w:val="007B512A"/>
    <w:rsid w:val="007C2097"/>
    <w:rsid w:val="007D6A07"/>
    <w:rsid w:val="007E71F7"/>
    <w:rsid w:val="007F482A"/>
    <w:rsid w:val="007F7259"/>
    <w:rsid w:val="008040A8"/>
    <w:rsid w:val="008056E8"/>
    <w:rsid w:val="008250EB"/>
    <w:rsid w:val="008279FA"/>
    <w:rsid w:val="008626E7"/>
    <w:rsid w:val="00870EE7"/>
    <w:rsid w:val="008863B9"/>
    <w:rsid w:val="00897F3D"/>
    <w:rsid w:val="008A45A6"/>
    <w:rsid w:val="008D3CCC"/>
    <w:rsid w:val="008D4F6E"/>
    <w:rsid w:val="008F3558"/>
    <w:rsid w:val="008F3789"/>
    <w:rsid w:val="008F686C"/>
    <w:rsid w:val="00907951"/>
    <w:rsid w:val="009148DE"/>
    <w:rsid w:val="00941E30"/>
    <w:rsid w:val="009531B0"/>
    <w:rsid w:val="009741B3"/>
    <w:rsid w:val="009777D9"/>
    <w:rsid w:val="00985C18"/>
    <w:rsid w:val="00991B88"/>
    <w:rsid w:val="009A113C"/>
    <w:rsid w:val="009A245D"/>
    <w:rsid w:val="009A5753"/>
    <w:rsid w:val="009A579D"/>
    <w:rsid w:val="009B08AD"/>
    <w:rsid w:val="009B6D4B"/>
    <w:rsid w:val="009D3B9A"/>
    <w:rsid w:val="009D4E0F"/>
    <w:rsid w:val="009D6CA5"/>
    <w:rsid w:val="009E3297"/>
    <w:rsid w:val="009F734F"/>
    <w:rsid w:val="00A246B6"/>
    <w:rsid w:val="00A330C7"/>
    <w:rsid w:val="00A47E70"/>
    <w:rsid w:val="00A50CF0"/>
    <w:rsid w:val="00A67C79"/>
    <w:rsid w:val="00A7671C"/>
    <w:rsid w:val="00AA2CBC"/>
    <w:rsid w:val="00AB3C06"/>
    <w:rsid w:val="00AC5820"/>
    <w:rsid w:val="00AD1CD8"/>
    <w:rsid w:val="00AF4248"/>
    <w:rsid w:val="00B050D8"/>
    <w:rsid w:val="00B120E4"/>
    <w:rsid w:val="00B172D4"/>
    <w:rsid w:val="00B17B34"/>
    <w:rsid w:val="00B258BB"/>
    <w:rsid w:val="00B36D1F"/>
    <w:rsid w:val="00B67B97"/>
    <w:rsid w:val="00B91E06"/>
    <w:rsid w:val="00B968C8"/>
    <w:rsid w:val="00BA3EC5"/>
    <w:rsid w:val="00BA51D9"/>
    <w:rsid w:val="00BB59A2"/>
    <w:rsid w:val="00BB5DFC"/>
    <w:rsid w:val="00BC71B1"/>
    <w:rsid w:val="00BD279D"/>
    <w:rsid w:val="00BD6BB8"/>
    <w:rsid w:val="00C329E3"/>
    <w:rsid w:val="00C415A3"/>
    <w:rsid w:val="00C42EA6"/>
    <w:rsid w:val="00C454CD"/>
    <w:rsid w:val="00C57D47"/>
    <w:rsid w:val="00C66BA2"/>
    <w:rsid w:val="00C77557"/>
    <w:rsid w:val="00C870F6"/>
    <w:rsid w:val="00C872FD"/>
    <w:rsid w:val="00C92584"/>
    <w:rsid w:val="00C95985"/>
    <w:rsid w:val="00C96536"/>
    <w:rsid w:val="00CA2972"/>
    <w:rsid w:val="00CA6447"/>
    <w:rsid w:val="00CC16C2"/>
    <w:rsid w:val="00CC5026"/>
    <w:rsid w:val="00CC68D0"/>
    <w:rsid w:val="00CD6C13"/>
    <w:rsid w:val="00CE1EAE"/>
    <w:rsid w:val="00CF43AA"/>
    <w:rsid w:val="00D03F9A"/>
    <w:rsid w:val="00D06D51"/>
    <w:rsid w:val="00D170B6"/>
    <w:rsid w:val="00D24991"/>
    <w:rsid w:val="00D50255"/>
    <w:rsid w:val="00D51147"/>
    <w:rsid w:val="00D531FA"/>
    <w:rsid w:val="00D535F1"/>
    <w:rsid w:val="00D6496B"/>
    <w:rsid w:val="00D66520"/>
    <w:rsid w:val="00D84AE9"/>
    <w:rsid w:val="00D9124E"/>
    <w:rsid w:val="00DD6095"/>
    <w:rsid w:val="00DE1339"/>
    <w:rsid w:val="00DE34CF"/>
    <w:rsid w:val="00E13F3D"/>
    <w:rsid w:val="00E24D45"/>
    <w:rsid w:val="00E271DC"/>
    <w:rsid w:val="00E34898"/>
    <w:rsid w:val="00E562D4"/>
    <w:rsid w:val="00E6543D"/>
    <w:rsid w:val="00E67CAF"/>
    <w:rsid w:val="00E701AA"/>
    <w:rsid w:val="00E71123"/>
    <w:rsid w:val="00EB09B7"/>
    <w:rsid w:val="00EE7D7C"/>
    <w:rsid w:val="00F10E34"/>
    <w:rsid w:val="00F25D98"/>
    <w:rsid w:val="00F300FB"/>
    <w:rsid w:val="00F30A81"/>
    <w:rsid w:val="00F34736"/>
    <w:rsid w:val="00F84F43"/>
    <w:rsid w:val="00F92F42"/>
    <w:rsid w:val="00F93F0F"/>
    <w:rsid w:val="00F94DE6"/>
    <w:rsid w:val="00FB2CEB"/>
    <w:rsid w:val="00FB6386"/>
    <w:rsid w:val="00FC6669"/>
    <w:rsid w:val="00FD3BA3"/>
    <w:rsid w:val="00FD7EF8"/>
    <w:rsid w:val="00FE22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aliases w:val="EN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locked/>
    <w:rsid w:val="009D3B9A"/>
    <w:rPr>
      <w:rFonts w:ascii="Arial" w:hAnsi="Arial"/>
      <w:b/>
      <w:sz w:val="18"/>
      <w:lang w:val="en-GB" w:eastAsia="en-US"/>
    </w:rPr>
  </w:style>
  <w:style w:type="table" w:styleId="TableGrid">
    <w:name w:val="Table Grid"/>
    <w:basedOn w:val="TableNormal"/>
    <w:rsid w:val="005354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200091667">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76095666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83691080">
      <w:bodyDiv w:val="1"/>
      <w:marLeft w:val="0"/>
      <w:marRight w:val="0"/>
      <w:marTop w:val="0"/>
      <w:marBottom w:val="0"/>
      <w:divBdr>
        <w:top w:val="none" w:sz="0" w:space="0" w:color="auto"/>
        <w:left w:val="none" w:sz="0" w:space="0" w:color="auto"/>
        <w:bottom w:val="none" w:sz="0" w:space="0" w:color="auto"/>
        <w:right w:val="none" w:sz="0" w:space="0" w:color="auto"/>
      </w:divBdr>
    </w:div>
    <w:div w:id="148855016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776056548">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1499</Words>
  <Characters>9418</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1900-01-01T00:00:00Z</cp:lastPrinted>
  <dcterms:created xsi:type="dcterms:W3CDTF">2025-01-14T12:44:00Z</dcterms:created>
  <dcterms:modified xsi:type="dcterms:W3CDTF">2025-01-14T12:44:00Z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1736858603</vt:lpwstr>
  </property>
</Properties>
</file>